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CA9B7" w14:textId="4A7DB2AA" w:rsidR="001318E4" w:rsidRDefault="001318E4" w:rsidP="00131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#12</w:t>
      </w:r>
      <w:r w:rsidR="00162803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60585">
        <w:rPr>
          <w:b/>
          <w:i/>
          <w:noProof/>
          <w:sz w:val="28"/>
        </w:rPr>
        <w:t>S2-182647</w:t>
      </w:r>
    </w:p>
    <w:p w14:paraId="6147D98C" w14:textId="52F52154" w:rsidR="001E41F3" w:rsidRDefault="00162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</w:t>
      </w:r>
      <w:r w:rsidR="001318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 26</w:t>
      </w:r>
      <w:r w:rsidR="001318E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02</w:t>
      </w:r>
      <w:r w:rsidR="001318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1318E4">
        <w:rPr>
          <w:b/>
          <w:noProof/>
          <w:sz w:val="24"/>
        </w:rPr>
        <w:t xml:space="preserve"> 2018</w:t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  <w:t xml:space="preserve">was </w:t>
      </w:r>
      <w:r w:rsidR="00D612E9">
        <w:rPr>
          <w:b/>
          <w:noProof/>
          <w:sz w:val="24"/>
        </w:rPr>
        <w:t xml:space="preserve"> </w:t>
      </w:r>
      <w:r w:rsidR="00160585">
        <w:rPr>
          <w:b/>
          <w:noProof/>
          <w:sz w:val="24"/>
        </w:rPr>
        <w:t>S2-182142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78D0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1CAAB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EAC3D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F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A28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9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8E48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677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A128C41" w14:textId="77777777" w:rsidR="001E41F3" w:rsidRDefault="001318E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949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49B7D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8EA43" w14:textId="6C3CA80A" w:rsidR="001E41F3" w:rsidRDefault="000C1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02DFC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E2D36D1" w14:textId="69ED62D3" w:rsidR="001E41F3" w:rsidRDefault="00160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79CEB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A08926D" w14:textId="77777777" w:rsidR="001E41F3" w:rsidRDefault="001318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61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717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354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FF7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2B7E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64B412" w14:textId="77777777">
        <w:tc>
          <w:tcPr>
            <w:tcW w:w="9641" w:type="dxa"/>
            <w:gridSpan w:val="9"/>
          </w:tcPr>
          <w:p w14:paraId="6AD92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5CDE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429967" w14:textId="77777777" w:rsidTr="00A7671C">
        <w:tc>
          <w:tcPr>
            <w:tcW w:w="2835" w:type="dxa"/>
          </w:tcPr>
          <w:p w14:paraId="4EE3A8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D3EF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406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C86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1895" w14:textId="77777777" w:rsidR="00F25D98" w:rsidRDefault="000131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CF0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F88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2A98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388C5" w14:textId="77777777" w:rsidR="00F25D98" w:rsidRDefault="000131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3C1D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7F40423" w14:textId="77777777">
        <w:tc>
          <w:tcPr>
            <w:tcW w:w="9641" w:type="dxa"/>
            <w:gridSpan w:val="11"/>
          </w:tcPr>
          <w:p w14:paraId="4830E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022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F66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77BC" w14:textId="77777777" w:rsidR="001E41F3" w:rsidRDefault="00783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impacts to 23.401 procedure for interworking with 5GC</w:t>
            </w:r>
          </w:p>
        </w:tc>
      </w:tr>
      <w:tr w:rsidR="001E41F3" w14:paraId="466B06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AE2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A2C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9F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7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2ACBF" w14:textId="2A38FA7B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="008C567D">
              <w:rPr>
                <w:noProof/>
              </w:rPr>
              <w:t xml:space="preserve"> Systems</w:t>
            </w:r>
            <w:r w:rsidR="005017F2">
              <w:rPr>
                <w:noProof/>
              </w:rPr>
              <w:t>, ZTE</w:t>
            </w:r>
          </w:p>
        </w:tc>
      </w:tr>
      <w:tr w:rsidR="001E41F3" w14:paraId="71868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43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92393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C2B88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B9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7A1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4D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2766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8607E9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FEA3C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127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8C972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2018-01-11</w:t>
            </w:r>
          </w:p>
        </w:tc>
      </w:tr>
      <w:tr w:rsidR="001E41F3" w14:paraId="592C68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6DF2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CEC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2A1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401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DC3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9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92084" w14:textId="77777777" w:rsidR="001E41F3" w:rsidRDefault="001318E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814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2796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3248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18E4">
              <w:rPr>
                <w:noProof/>
              </w:rPr>
              <w:t>15</w:t>
            </w:r>
          </w:p>
        </w:tc>
      </w:tr>
      <w:tr w:rsidR="001E41F3" w14:paraId="70F7F2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05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A9DA0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3F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0EAA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041938" w14:textId="77777777">
        <w:tc>
          <w:tcPr>
            <w:tcW w:w="1843" w:type="dxa"/>
          </w:tcPr>
          <w:p w14:paraId="73301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5FC5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9F79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82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C7178" w14:textId="38C5FD08" w:rsidR="00D95162" w:rsidRDefault="004A4910" w:rsidP="00EB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Captures the impacts to TS 23.401 procedures due to interworking with 5GS in 23.502</w:t>
            </w:r>
          </w:p>
        </w:tc>
      </w:tr>
      <w:tr w:rsidR="001E41F3" w14:paraId="4CD922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2B2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E7C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7AD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1A6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784A0" w14:textId="57C7531B" w:rsidR="00CD7E13" w:rsidRDefault="004A4910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Captures the impacts to TS 23.401 procedures due to interworking with 5GS in 23.502</w:t>
            </w:r>
          </w:p>
        </w:tc>
      </w:tr>
      <w:tr w:rsidR="001E41F3" w14:paraId="490B33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858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AC7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BD8E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BFF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95DAF" w14:textId="764FA878" w:rsidR="001E41F3" w:rsidRDefault="004A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specifications.</w:t>
            </w:r>
          </w:p>
        </w:tc>
      </w:tr>
      <w:tr w:rsidR="001E41F3" w14:paraId="3196A024" w14:textId="77777777">
        <w:tc>
          <w:tcPr>
            <w:tcW w:w="2268" w:type="dxa"/>
            <w:gridSpan w:val="2"/>
          </w:tcPr>
          <w:p w14:paraId="4B2C8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76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4676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A5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A9289" w14:textId="7DED0BA8" w:rsidR="001E41F3" w:rsidRDefault="00455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 (new), 4.11.1.</w:t>
            </w:r>
            <w:r w:rsidR="003317D3">
              <w:rPr>
                <w:noProof/>
              </w:rPr>
              <w:t>X(new)</w:t>
            </w:r>
          </w:p>
        </w:tc>
      </w:tr>
      <w:tr w:rsidR="001E41F3" w14:paraId="7C6D6A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B01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AC0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77C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9A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1E1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3A4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EFE1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AF4C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F3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69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D1E3C" w14:textId="79858CFA" w:rsidR="001E41F3" w:rsidRDefault="00AA6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DA4FC" w14:textId="3943CF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EAF32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2EB2D4" w14:textId="17C4EDB3" w:rsidR="001E41F3" w:rsidRDefault="00AA6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145D43">
              <w:rPr>
                <w:noProof/>
              </w:rPr>
              <w:t xml:space="preserve">CR </w:t>
            </w:r>
            <w:r>
              <w:rPr>
                <w:noProof/>
              </w:rPr>
              <w:t>0110</w:t>
            </w:r>
          </w:p>
        </w:tc>
      </w:tr>
      <w:tr w:rsidR="001E41F3" w14:paraId="76A87B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3E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3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CA16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2DA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80DC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3A3E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9558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C3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2330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0AB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BB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60DB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F0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A8BC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25D11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CD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C7DE1" w14:textId="35BD6C1F" w:rsidR="001E41F3" w:rsidRDefault="00AA6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4.11.1.X.3 is incorporated from CR#0110</w:t>
            </w:r>
          </w:p>
        </w:tc>
      </w:tr>
    </w:tbl>
    <w:p w14:paraId="53D259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B067A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53028" w14:textId="77777777" w:rsidR="001E41F3" w:rsidRDefault="001E41F3">
      <w:pPr>
        <w:rPr>
          <w:noProof/>
        </w:rPr>
      </w:pPr>
    </w:p>
    <w:p w14:paraId="71955B1A" w14:textId="77777777" w:rsidR="00CD7E13" w:rsidRDefault="00CD7E13">
      <w:pPr>
        <w:rPr>
          <w:noProof/>
        </w:rPr>
      </w:pPr>
    </w:p>
    <w:p w14:paraId="09D4D5DB" w14:textId="77777777" w:rsidR="00CB5B87" w:rsidRPr="00CB5B87" w:rsidRDefault="00783B93" w:rsidP="00CB5B87">
      <w:pPr>
        <w:pStyle w:val="Heading2"/>
        <w:rPr>
          <w:ins w:id="2" w:author="Cicso" w:date="2018-02-20T23:42:00Z"/>
        </w:rPr>
      </w:pPr>
      <w:bookmarkStart w:id="3" w:name="_Toc501716816"/>
      <w:r w:rsidRPr="00050CA8">
        <w:t>4.11</w:t>
      </w:r>
      <w:r w:rsidRPr="00050CA8">
        <w:tab/>
        <w:t>System interworking procedures with EP</w:t>
      </w:r>
      <w:r>
        <w:t>C</w:t>
      </w:r>
      <w:bookmarkEnd w:id="3"/>
    </w:p>
    <w:p w14:paraId="7DF2AC75" w14:textId="5D6D4B81" w:rsidR="00963BAC" w:rsidRDefault="00963BAC">
      <w:pPr>
        <w:pStyle w:val="Heading3"/>
        <w:rPr>
          <w:ins w:id="4" w:author="Cisco2" w:date="2018-02-28T12:27:00Z"/>
        </w:rPr>
        <w:pPrChange w:id="5" w:author="Cisco2" w:date="2018-02-28T12:31:00Z">
          <w:pPr>
            <w:pStyle w:val="Heading2"/>
          </w:pPr>
        </w:pPrChange>
      </w:pPr>
      <w:ins w:id="6" w:author="Cisco2" w:date="2018-02-28T12:27:00Z">
        <w:r>
          <w:t>4.11.0</w:t>
        </w:r>
        <w:r>
          <w:tab/>
        </w:r>
        <w:r w:rsidRPr="00F042A3">
          <w:t>General</w:t>
        </w:r>
      </w:ins>
    </w:p>
    <w:p w14:paraId="61CF012F" w14:textId="358CFC60" w:rsidR="00963BAC" w:rsidRPr="00963BAC" w:rsidRDefault="00963BAC">
      <w:pPr>
        <w:rPr>
          <w:ins w:id="7" w:author="Cisco2" w:date="2018-02-28T12:27:00Z"/>
        </w:rPr>
        <w:pPrChange w:id="8" w:author="Cisco2" w:date="2018-02-28T12:28:00Z">
          <w:pPr>
            <w:pStyle w:val="Heading2"/>
          </w:pPr>
        </w:pPrChange>
      </w:pPr>
      <w:ins w:id="9" w:author="Cisco2" w:date="2018-02-28T12:28:00Z">
        <w:r>
          <w:t xml:space="preserve">This section includes procedures for interworking with EPS based on N26 interface </w:t>
        </w:r>
      </w:ins>
      <w:ins w:id="10" w:author="Cisco2" w:date="2018-02-28T12:29:00Z">
        <w:r w:rsidR="00022B7D">
          <w:t xml:space="preserve">(clause 4.11.1) </w:t>
        </w:r>
      </w:ins>
      <w:ins w:id="11" w:author="Cisco2" w:date="2018-02-28T12:28:00Z">
        <w:r>
          <w:t xml:space="preserve">and also </w:t>
        </w:r>
      </w:ins>
      <w:ins w:id="12" w:author="Cisco2" w:date="2018-02-28T12:29:00Z">
        <w:r>
          <w:t xml:space="preserve">interworking </w:t>
        </w:r>
      </w:ins>
      <w:ins w:id="13" w:author="Cisco2" w:date="2018-02-28T12:28:00Z">
        <w:r>
          <w:t>without N26 inter</w:t>
        </w:r>
      </w:ins>
      <w:ins w:id="14" w:author="Cisco2" w:date="2018-02-28T12:29:00Z">
        <w:r>
          <w:t>face</w:t>
        </w:r>
        <w:r w:rsidR="00022B7D">
          <w:t xml:space="preserve"> (clause 4.11.2)</w:t>
        </w:r>
        <w:r>
          <w:t>.</w:t>
        </w:r>
      </w:ins>
      <w:ins w:id="15" w:author="Cisco2" w:date="2018-02-28T18:58:00Z">
        <w:r w:rsidR="00755A03">
          <w:t xml:space="preserve"> </w:t>
        </w:r>
      </w:ins>
    </w:p>
    <w:p w14:paraId="114CD963" w14:textId="2B3D570A" w:rsidR="00160585" w:rsidRDefault="00CB5B87">
      <w:pPr>
        <w:pStyle w:val="Heading4"/>
        <w:rPr>
          <w:ins w:id="16" w:author="Cisco2" w:date="2018-02-28T11:59:00Z"/>
        </w:rPr>
        <w:pPrChange w:id="17" w:author="Cisco2" w:date="2018-02-28T12:31:00Z">
          <w:pPr>
            <w:pStyle w:val="Heading2"/>
          </w:pPr>
        </w:pPrChange>
      </w:pPr>
      <w:ins w:id="18" w:author="Cicso" w:date="2018-02-20T23:42:00Z">
        <w:r>
          <w:t>4.11.0</w:t>
        </w:r>
      </w:ins>
      <w:ins w:id="19" w:author="Cisco2" w:date="2018-02-28T12:29:00Z">
        <w:r w:rsidR="00963BAC">
          <w:t>a</w:t>
        </w:r>
      </w:ins>
      <w:ins w:id="20" w:author="Cicso" w:date="2018-02-20T23:42:00Z">
        <w:r>
          <w:tab/>
          <w:t xml:space="preserve">Impacts to </w:t>
        </w:r>
      </w:ins>
      <w:ins w:id="21" w:author="Cisco2" w:date="2018-02-28T23:33:00Z">
        <w:r w:rsidR="003C662C">
          <w:t>EPS</w:t>
        </w:r>
      </w:ins>
      <w:ins w:id="22" w:author="Cicso" w:date="2018-02-20T23:42:00Z">
        <w:r>
          <w:t xml:space="preserve"> </w:t>
        </w:r>
      </w:ins>
      <w:proofErr w:type="spellStart"/>
      <w:ins w:id="23" w:author="Cisco2" w:date="2018-02-28T11:59:00Z">
        <w:r w:rsidR="00160585">
          <w:t>P</w:t>
        </w:r>
      </w:ins>
      <w:ins w:id="24" w:author="Cicso" w:date="2018-02-20T23:42:00Z">
        <w:r>
          <w:t>rocedues</w:t>
        </w:r>
        <w:proofErr w:type="spellEnd"/>
        <w:r>
          <w:t xml:space="preserve"> </w:t>
        </w:r>
      </w:ins>
    </w:p>
    <w:p w14:paraId="45A80C4A" w14:textId="021746BE" w:rsidR="00160585" w:rsidRDefault="00160585">
      <w:pPr>
        <w:pStyle w:val="Heading5"/>
        <w:rPr>
          <w:ins w:id="25" w:author="Cisco2" w:date="2018-02-28T11:59:00Z"/>
        </w:rPr>
        <w:pPrChange w:id="26" w:author="Cisco2" w:date="2018-02-28T12:31:00Z">
          <w:pPr>
            <w:pStyle w:val="Heading2"/>
          </w:pPr>
        </w:pPrChange>
      </w:pPr>
      <w:ins w:id="27" w:author="Cisco2" w:date="2018-02-28T11:59:00Z">
        <w:r>
          <w:t>4.11.0</w:t>
        </w:r>
      </w:ins>
      <w:ins w:id="28" w:author="Cisco2" w:date="2018-02-28T12:29:00Z">
        <w:r w:rsidR="00963BAC">
          <w:t>a</w:t>
        </w:r>
      </w:ins>
      <w:ins w:id="29" w:author="Cisco2" w:date="2018-02-28T11:59:00Z">
        <w:r>
          <w:t>.1</w:t>
        </w:r>
        <w:r>
          <w:tab/>
          <w:t>General</w:t>
        </w:r>
      </w:ins>
    </w:p>
    <w:p w14:paraId="16B5F2E6" w14:textId="0EAFC166" w:rsidR="00160585" w:rsidRPr="00160585" w:rsidRDefault="00160585">
      <w:pPr>
        <w:rPr>
          <w:ins w:id="30" w:author="Cicso" w:date="2018-02-20T23:42:00Z"/>
        </w:rPr>
        <w:pPrChange w:id="31" w:author="Cisco2" w:date="2018-02-28T11:59:00Z">
          <w:pPr>
            <w:pStyle w:val="Heading2"/>
          </w:pPr>
        </w:pPrChange>
      </w:pPr>
      <w:ins w:id="32" w:author="Cisco2" w:date="2018-02-28T11:59:00Z">
        <w:r>
          <w:t xml:space="preserve">This section captures changes </w:t>
        </w:r>
      </w:ins>
      <w:ins w:id="33" w:author="Cisco2" w:date="2018-02-28T12:03:00Z">
        <w:r>
          <w:t xml:space="preserve">to procedures in TS 23.401 [13] </w:t>
        </w:r>
      </w:ins>
      <w:ins w:id="34" w:author="Cisco2" w:date="2018-02-28T11:59:00Z">
        <w:r>
          <w:t xml:space="preserve">that are common to </w:t>
        </w:r>
      </w:ins>
      <w:ins w:id="35" w:author="Cisco2" w:date="2018-02-28T12:01:00Z">
        <w:r>
          <w:t xml:space="preserve">interworking based on </w:t>
        </w:r>
      </w:ins>
      <w:ins w:id="36" w:author="Cisco2" w:date="2018-02-28T11:59:00Z">
        <w:r>
          <w:t xml:space="preserve">N26 and </w:t>
        </w:r>
      </w:ins>
      <w:ins w:id="37" w:author="Cisco2" w:date="2018-02-28T12:01:00Z">
        <w:r>
          <w:t>interworking without N26.</w:t>
        </w:r>
      </w:ins>
    </w:p>
    <w:p w14:paraId="01753027" w14:textId="52018BBD" w:rsidR="00CB5B87" w:rsidRDefault="00CB5B87">
      <w:pPr>
        <w:pStyle w:val="Heading5"/>
        <w:rPr>
          <w:ins w:id="38" w:author="Cicso" w:date="2018-02-20T23:44:00Z"/>
        </w:rPr>
        <w:pPrChange w:id="39" w:author="Cisco2" w:date="2018-02-28T12:32:00Z">
          <w:pPr>
            <w:pStyle w:val="Heading2"/>
          </w:pPr>
        </w:pPrChange>
      </w:pPr>
      <w:ins w:id="40" w:author="Cicso" w:date="2018-02-20T23:42:00Z">
        <w:r>
          <w:t>4.11.0</w:t>
        </w:r>
      </w:ins>
      <w:ins w:id="41" w:author="Cisco2" w:date="2018-02-28T12:29:00Z">
        <w:r w:rsidR="00963BAC">
          <w:t>a</w:t>
        </w:r>
      </w:ins>
      <w:ins w:id="42" w:author="Cicso" w:date="2018-02-20T23:42:00Z">
        <w:r>
          <w:t>.</w:t>
        </w:r>
      </w:ins>
      <w:ins w:id="43" w:author="Cisco2" w:date="2018-02-28T12:01:00Z">
        <w:r w:rsidR="00160585">
          <w:t>2</w:t>
        </w:r>
      </w:ins>
      <w:ins w:id="44" w:author="Cicso" w:date="2018-02-20T23:42:00Z">
        <w:r>
          <w:tab/>
        </w:r>
      </w:ins>
      <w:ins w:id="45" w:author="Cicso" w:date="2018-02-20T23:44:00Z">
        <w:r w:rsidR="00C044E5">
          <w:t>Interaction with PCC</w:t>
        </w:r>
      </w:ins>
    </w:p>
    <w:p w14:paraId="07C4EF82" w14:textId="74A73EEA" w:rsidR="00C044E5" w:rsidRDefault="003730E1">
      <w:pPr>
        <w:rPr>
          <w:ins w:id="46" w:author="Cicso" w:date="2018-02-26T00:44:00Z"/>
        </w:rPr>
        <w:pPrChange w:id="47" w:author="Cicso" w:date="2018-02-20T23:42:00Z">
          <w:pPr>
            <w:pStyle w:val="Heading2"/>
          </w:pPr>
        </w:pPrChange>
      </w:pPr>
      <w:ins w:id="48" w:author="Cicso" w:date="2018-02-26T02:18:00Z">
        <w:r>
          <w:t xml:space="preserve">When interworking with 5GS is supported and a "PGW-C+SMF" is selected for a UE, </w:t>
        </w:r>
      </w:ins>
      <w:ins w:id="49" w:author="Cicso" w:date="2018-02-20T23:44:00Z">
        <w:r w:rsidR="00C044E5">
          <w:t xml:space="preserve">policy interactions between PDN GW and PCRF </w:t>
        </w:r>
      </w:ins>
      <w:ins w:id="50" w:author="Cicso" w:date="2018-02-26T02:19:00Z">
        <w:r>
          <w:t xml:space="preserve">specified </w:t>
        </w:r>
      </w:ins>
      <w:ins w:id="51" w:author="Cicso" w:date="2018-02-20T23:44:00Z">
        <w:r w:rsidR="00C044E5">
          <w:t>in TS 23.401 [13] are replaced by e</w:t>
        </w:r>
        <w:r>
          <w:t>quivalent interactions between PGW-C+SMF</w:t>
        </w:r>
        <w:r w:rsidR="00C044E5">
          <w:t xml:space="preserve"> and </w:t>
        </w:r>
      </w:ins>
      <w:ins w:id="52" w:author="Cicso" w:date="2018-02-26T02:19:00Z">
        <w:r>
          <w:t>PCRF+</w:t>
        </w:r>
      </w:ins>
      <w:ins w:id="53" w:author="Cicso" w:date="2018-02-20T23:44:00Z">
        <w:r w:rsidR="00C044E5">
          <w:t>PCF</w:t>
        </w:r>
      </w:ins>
      <w:ins w:id="54" w:author="Cicso" w:date="2018-02-26T02:18:00Z">
        <w:r>
          <w:t xml:space="preserve"> as follows</w:t>
        </w:r>
      </w:ins>
      <w:ins w:id="55" w:author="Cicso" w:date="2018-02-26T00:44:00Z">
        <w:r w:rsidR="00D534AF">
          <w:t>:</w:t>
        </w:r>
      </w:ins>
    </w:p>
    <w:p w14:paraId="29250F91" w14:textId="441903B3" w:rsidR="00D534AF" w:rsidRDefault="00D534AF">
      <w:pPr>
        <w:pStyle w:val="B1"/>
        <w:rPr>
          <w:ins w:id="56" w:author="Cicso" w:date="2018-02-26T00:47:00Z"/>
        </w:rPr>
        <w:pPrChange w:id="57" w:author="Cicso" w:date="2018-02-26T00:44:00Z">
          <w:pPr>
            <w:pStyle w:val="Heading2"/>
          </w:pPr>
        </w:pPrChange>
      </w:pPr>
      <w:ins w:id="58" w:author="Cicso" w:date="2018-02-26T00:44:00Z">
        <w:r>
          <w:t>-</w:t>
        </w:r>
        <w:r>
          <w:tab/>
          <w:t>(PCEF initiated</w:t>
        </w:r>
        <w:r w:rsidR="00D76106">
          <w:t>)</w:t>
        </w:r>
      </w:ins>
      <w:ins w:id="59" w:author="Cisco2" w:date="2018-02-28T12:03:00Z">
        <w:r w:rsidR="00160585">
          <w:t xml:space="preserve"> </w:t>
        </w:r>
      </w:ins>
      <w:ins w:id="60" w:author="Cicso" w:date="2018-02-26T00:44:00Z">
        <w:r w:rsidR="00D76106">
          <w:t xml:space="preserve">IP-CAN Session Establishment </w:t>
        </w:r>
      </w:ins>
      <w:ins w:id="61" w:author="Cicso" w:date="2018-02-26T00:52:00Z">
        <w:r w:rsidR="00D76106">
          <w:t>p</w:t>
        </w:r>
      </w:ins>
      <w:ins w:id="62" w:author="Cicso" w:date="2018-02-26T00:44:00Z">
        <w:r>
          <w:t xml:space="preserve">rocedure is replaced by </w:t>
        </w:r>
      </w:ins>
      <w:ins w:id="63" w:author="Cicso" w:date="2018-02-26T00:47:00Z">
        <w:r>
          <w:t xml:space="preserve">Session Management Policy Establishment Procedure </w:t>
        </w:r>
      </w:ins>
      <w:ins w:id="64" w:author="Cicso" w:date="2018-02-26T00:50:00Z">
        <w:r>
          <w:t xml:space="preserve">as described </w:t>
        </w:r>
      </w:ins>
      <w:ins w:id="65" w:author="Cicso" w:date="2018-02-26T00:47:00Z">
        <w:r>
          <w:t>in clause 4.16.4</w:t>
        </w:r>
      </w:ins>
      <w:ins w:id="66" w:author="Cicso" w:date="2018-02-26T00:48:00Z">
        <w:r>
          <w:t>.</w:t>
        </w:r>
      </w:ins>
    </w:p>
    <w:p w14:paraId="0DD2FBA4" w14:textId="71C61813" w:rsidR="00D534AF" w:rsidRDefault="00D534AF">
      <w:pPr>
        <w:pStyle w:val="B1"/>
        <w:rPr>
          <w:ins w:id="67" w:author="Cicso" w:date="2018-02-26T00:48:00Z"/>
        </w:rPr>
        <w:pPrChange w:id="68" w:author="Cicso" w:date="2018-02-26T00:44:00Z">
          <w:pPr>
            <w:pStyle w:val="Heading2"/>
          </w:pPr>
        </w:pPrChange>
      </w:pPr>
      <w:ins w:id="69" w:author="Cicso" w:date="2018-02-26T00:47:00Z">
        <w:r>
          <w:t>-</w:t>
        </w:r>
        <w:r>
          <w:tab/>
          <w:t>IP-CAN Session Modific</w:t>
        </w:r>
      </w:ins>
      <w:ins w:id="70" w:author="Cicso" w:date="2018-02-26T00:49:00Z">
        <w:r>
          <w:t>a</w:t>
        </w:r>
      </w:ins>
      <w:ins w:id="71" w:author="Cicso" w:date="2018-02-26T00:47:00Z">
        <w:r w:rsidR="00D76106">
          <w:t xml:space="preserve">tion </w:t>
        </w:r>
      </w:ins>
      <w:ins w:id="72" w:author="Cicso" w:date="2018-02-26T00:52:00Z">
        <w:r w:rsidR="00D76106">
          <w:t>p</w:t>
        </w:r>
      </w:ins>
      <w:ins w:id="73" w:author="Cicso" w:date="2018-02-26T00:47:00Z">
        <w:r>
          <w:t xml:space="preserve">rocedure is replaced by </w:t>
        </w:r>
      </w:ins>
      <w:ins w:id="74" w:author="Cicso" w:date="2018-02-26T00:48:00Z">
        <w:r>
          <w:t xml:space="preserve">Session Management Policy Modification procedure </w:t>
        </w:r>
      </w:ins>
      <w:ins w:id="75" w:author="Cicso" w:date="2018-02-26T00:50:00Z">
        <w:r>
          <w:t xml:space="preserve">as described </w:t>
        </w:r>
      </w:ins>
      <w:ins w:id="76" w:author="Cicso" w:date="2018-02-26T00:48:00Z">
        <w:r>
          <w:t>in clause 4.16.5</w:t>
        </w:r>
      </w:ins>
      <w:ins w:id="77" w:author="Cisco2" w:date="2018-02-28T12:03:00Z">
        <w:r w:rsidR="00160585">
          <w:t>.</w:t>
        </w:r>
      </w:ins>
    </w:p>
    <w:p w14:paraId="720C891F" w14:textId="1489491A" w:rsidR="00D534AF" w:rsidRDefault="00D534AF">
      <w:pPr>
        <w:pStyle w:val="B1"/>
        <w:pPrChange w:id="78" w:author="Cicso" w:date="2018-02-26T00:44:00Z">
          <w:pPr>
            <w:pStyle w:val="Heading2"/>
          </w:pPr>
        </w:pPrChange>
      </w:pPr>
      <w:ins w:id="79" w:author="Cicso" w:date="2018-02-26T00:49:00Z">
        <w:r>
          <w:t>-</w:t>
        </w:r>
        <w:r>
          <w:tab/>
          <w:t xml:space="preserve">IP-CAN Session </w:t>
        </w:r>
        <w:r w:rsidR="00D76106">
          <w:t xml:space="preserve">Termination </w:t>
        </w:r>
      </w:ins>
      <w:ins w:id="80" w:author="Cicso" w:date="2018-02-26T00:52:00Z">
        <w:r w:rsidR="00D76106">
          <w:t>p</w:t>
        </w:r>
      </w:ins>
      <w:ins w:id="81" w:author="Cicso" w:date="2018-02-26T00:49:00Z">
        <w:r>
          <w:t xml:space="preserve">rocedure is replaced by Session Management Policy </w:t>
        </w:r>
      </w:ins>
      <w:ins w:id="82" w:author="Cisco2" w:date="2018-02-28T12:03:00Z">
        <w:r w:rsidR="00160585">
          <w:t>Termination</w:t>
        </w:r>
      </w:ins>
      <w:ins w:id="83" w:author="Cicso" w:date="2018-02-26T00:49:00Z">
        <w:r>
          <w:t xml:space="preserve"> procedure </w:t>
        </w:r>
      </w:ins>
      <w:ins w:id="84" w:author="Cicso" w:date="2018-02-26T00:50:00Z">
        <w:r>
          <w:t xml:space="preserve">as described </w:t>
        </w:r>
      </w:ins>
      <w:ins w:id="85" w:author="Cicso" w:date="2018-02-26T00:49:00Z">
        <w:r>
          <w:t>in clause 4.16.</w:t>
        </w:r>
      </w:ins>
      <w:ins w:id="86" w:author="Cicso" w:date="2018-02-26T00:50:00Z">
        <w:r>
          <w:t>6</w:t>
        </w:r>
      </w:ins>
      <w:ins w:id="87" w:author="Cicso" w:date="2018-02-26T00:51:00Z">
        <w:r w:rsidR="00D76106">
          <w:t>.</w:t>
        </w:r>
      </w:ins>
    </w:p>
    <w:p w14:paraId="65DACEC0" w14:textId="77777777" w:rsidR="00EE1449" w:rsidRDefault="00EE1449" w:rsidP="00EE1449">
      <w:pPr>
        <w:pStyle w:val="B1"/>
      </w:pPr>
    </w:p>
    <w:p w14:paraId="163A8447" w14:textId="6A50E9B7" w:rsidR="00EE1449" w:rsidRPr="00EE1449" w:rsidRDefault="00EE1449" w:rsidP="00EE1449">
      <w:pPr>
        <w:pStyle w:val="B1"/>
        <w:rPr>
          <w:color w:val="FF0000"/>
        </w:rPr>
      </w:pPr>
      <w:r w:rsidRPr="00EE1449">
        <w:rPr>
          <w:color w:val="FF0000"/>
        </w:rPr>
        <w:t>************************ NEXT CHANGE ********************</w:t>
      </w:r>
    </w:p>
    <w:p w14:paraId="2F365557" w14:textId="34C75B00" w:rsidR="00783B93" w:rsidRDefault="00783B93" w:rsidP="00F042A3">
      <w:pPr>
        <w:pStyle w:val="Heading4"/>
        <w:rPr>
          <w:ins w:id="88" w:author="Cisco2" w:date="2018-02-28T12:05:00Z"/>
          <w:lang w:eastAsia="zh-CN"/>
        </w:rPr>
      </w:pPr>
      <w:ins w:id="89" w:author="Cicso" w:date="2018-02-19T22:30:00Z">
        <w:r w:rsidRPr="00050CA8">
          <w:rPr>
            <w:lang w:eastAsia="zh-CN"/>
          </w:rPr>
          <w:t>4.11.</w:t>
        </w:r>
      </w:ins>
      <w:ins w:id="90" w:author="Cisco2" w:date="2018-02-28T12:30:00Z">
        <w:r w:rsidR="00F042A3">
          <w:rPr>
            <w:lang w:eastAsia="zh-CN"/>
          </w:rPr>
          <w:t>1</w:t>
        </w:r>
        <w:proofErr w:type="gramStart"/>
        <w:r w:rsidR="00F042A3">
          <w:rPr>
            <w:lang w:eastAsia="zh-CN"/>
          </w:rPr>
          <w:t>.</w:t>
        </w:r>
      </w:ins>
      <w:ins w:id="91" w:author="Cisco2" w:date="2018-02-28T12:19:00Z">
        <w:r w:rsidR="00905FC4">
          <w:rPr>
            <w:lang w:eastAsia="zh-CN"/>
          </w:rPr>
          <w:t>X</w:t>
        </w:r>
      </w:ins>
      <w:proofErr w:type="gramEnd"/>
      <w:ins w:id="92" w:author="Cicso" w:date="2018-02-19T22:30:00Z">
        <w:r w:rsidRPr="00050CA8">
          <w:rPr>
            <w:lang w:eastAsia="zh-CN"/>
          </w:rPr>
          <w:tab/>
        </w:r>
      </w:ins>
      <w:ins w:id="93" w:author="Cicso" w:date="2018-02-19T22:31:00Z">
        <w:r w:rsidRPr="00287377">
          <w:rPr>
            <w:rPrChange w:id="94" w:author="Cicso" w:date="2018-02-26T00:56:00Z">
              <w:rPr>
                <w:lang w:eastAsia="zh-CN"/>
              </w:rPr>
            </w:rPrChange>
          </w:rPr>
          <w:t>Impacts</w:t>
        </w:r>
        <w:r>
          <w:rPr>
            <w:lang w:eastAsia="zh-CN"/>
          </w:rPr>
          <w:t xml:space="preserve"> to </w:t>
        </w:r>
      </w:ins>
      <w:ins w:id="95" w:author="Cisco2" w:date="2018-02-28T23:34:00Z">
        <w:r w:rsidR="00E80244">
          <w:rPr>
            <w:lang w:eastAsia="zh-CN"/>
          </w:rPr>
          <w:t>EPS</w:t>
        </w:r>
      </w:ins>
      <w:ins w:id="96" w:author="Cicso" w:date="2018-02-19T22:31:00Z">
        <w:r>
          <w:rPr>
            <w:lang w:eastAsia="zh-CN"/>
          </w:rPr>
          <w:t xml:space="preserve"> Procedures </w:t>
        </w:r>
      </w:ins>
    </w:p>
    <w:p w14:paraId="079B1198" w14:textId="4764317E" w:rsidR="00160585" w:rsidRDefault="00160585">
      <w:pPr>
        <w:pStyle w:val="Heading5"/>
        <w:rPr>
          <w:ins w:id="97" w:author="Cisco2" w:date="2018-02-28T12:05:00Z"/>
          <w:lang w:eastAsia="zh-CN"/>
        </w:rPr>
        <w:pPrChange w:id="98" w:author="Cisco2" w:date="2018-02-28T12:32:00Z">
          <w:pPr>
            <w:pStyle w:val="Heading4"/>
          </w:pPr>
        </w:pPrChange>
      </w:pPr>
      <w:ins w:id="99" w:author="Cisco2" w:date="2018-02-28T12:05:00Z">
        <w:r>
          <w:rPr>
            <w:lang w:eastAsia="zh-CN"/>
          </w:rPr>
          <w:t>4.11.</w:t>
        </w:r>
      </w:ins>
      <w:ins w:id="100" w:author="Cisco2" w:date="2018-02-28T12:30:00Z">
        <w:r w:rsidR="00F042A3">
          <w:rPr>
            <w:lang w:eastAsia="zh-CN"/>
          </w:rPr>
          <w:t>1</w:t>
        </w:r>
        <w:proofErr w:type="gramStart"/>
        <w:r w:rsidR="00F042A3">
          <w:rPr>
            <w:lang w:eastAsia="zh-CN"/>
          </w:rPr>
          <w:t>.</w:t>
        </w:r>
      </w:ins>
      <w:ins w:id="101" w:author="Cisco2" w:date="2018-02-28T12:19:00Z">
        <w:r w:rsidR="00905FC4">
          <w:rPr>
            <w:lang w:eastAsia="zh-CN"/>
          </w:rPr>
          <w:t>X</w:t>
        </w:r>
      </w:ins>
      <w:ins w:id="102" w:author="Cisco2" w:date="2018-02-28T12:05:00Z"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General</w:t>
        </w:r>
      </w:ins>
    </w:p>
    <w:p w14:paraId="7CBAC81C" w14:textId="77777777" w:rsidR="00BE71B4" w:rsidRPr="00963BAC" w:rsidRDefault="00160585" w:rsidP="00BE71B4">
      <w:pPr>
        <w:rPr>
          <w:ins w:id="103" w:author="Cisco2" w:date="2018-02-28T19:02:00Z"/>
        </w:rPr>
      </w:pPr>
      <w:ins w:id="104" w:author="Cisco2" w:date="2018-02-28T12:05:00Z">
        <w:r>
          <w:t xml:space="preserve">This section captures changes to procedures in TS 23.401 [13] due to interworking </w:t>
        </w:r>
      </w:ins>
      <w:ins w:id="105" w:author="Cisco2" w:date="2018-02-28T12:06:00Z">
        <w:r>
          <w:t xml:space="preserve">with 5GS </w:t>
        </w:r>
      </w:ins>
      <w:ins w:id="106" w:author="Cisco2" w:date="2018-02-28T12:05:00Z">
        <w:r>
          <w:t>based on N26</w:t>
        </w:r>
      </w:ins>
      <w:ins w:id="107" w:author="Cisco2" w:date="2018-02-28T12:06:00Z">
        <w:r>
          <w:t xml:space="preserve">. </w:t>
        </w:r>
      </w:ins>
      <w:ins w:id="108" w:author="Cisco2" w:date="2018-02-28T19:02:00Z">
        <w:r w:rsidR="00BE71B4">
          <w:t xml:space="preserve">The handover procedures between 5GS and 5GS captured in clause 4.11.1.2 capture impacts to TS 23.401 [13] clause </w:t>
        </w:r>
        <w:r w:rsidR="00BE71B4" w:rsidRPr="0042647C">
          <w:rPr>
            <w:lang w:eastAsia="zh-CN"/>
          </w:rPr>
          <w:t>5.5.1.2.2</w:t>
        </w:r>
        <w:r w:rsidR="00BE71B4">
          <w:rPr>
            <w:lang w:eastAsia="zh-CN"/>
          </w:rPr>
          <w:t xml:space="preserve"> (S1-based handover, normal).</w:t>
        </w:r>
      </w:ins>
    </w:p>
    <w:p w14:paraId="62FE95C9" w14:textId="2CEBA9D9" w:rsidR="00160585" w:rsidRPr="00160585" w:rsidRDefault="00160585">
      <w:pPr>
        <w:rPr>
          <w:ins w:id="109" w:author="Cicso" w:date="2018-02-19T22:34:00Z"/>
          <w:lang w:eastAsia="zh-CN"/>
        </w:rPr>
        <w:pPrChange w:id="110" w:author="Cisco2" w:date="2018-02-28T12:05:00Z">
          <w:pPr>
            <w:pStyle w:val="Heading4"/>
          </w:pPr>
        </w:pPrChange>
      </w:pPr>
    </w:p>
    <w:p w14:paraId="62AA11B7" w14:textId="194D9E05" w:rsidR="00783B93" w:rsidRDefault="00287377">
      <w:pPr>
        <w:pStyle w:val="Heading5"/>
        <w:rPr>
          <w:ins w:id="111" w:author="Cicso" w:date="2018-02-19T23:50:00Z"/>
          <w:lang w:eastAsia="zh-CN"/>
        </w:rPr>
        <w:pPrChange w:id="112" w:author="Cisco2" w:date="2018-02-28T12:32:00Z">
          <w:pPr>
            <w:pStyle w:val="Heading4"/>
          </w:pPr>
        </w:pPrChange>
      </w:pPr>
      <w:ins w:id="113" w:author="Cicso" w:date="2018-02-19T22:31:00Z">
        <w:r>
          <w:rPr>
            <w:lang w:eastAsia="zh-CN"/>
          </w:rPr>
          <w:t>4.11.</w:t>
        </w:r>
      </w:ins>
      <w:ins w:id="114" w:author="Cisco2" w:date="2018-02-28T12:30:00Z">
        <w:r w:rsidR="00F042A3">
          <w:rPr>
            <w:lang w:eastAsia="zh-CN"/>
          </w:rPr>
          <w:t>1</w:t>
        </w:r>
        <w:proofErr w:type="gramStart"/>
        <w:r w:rsidR="00F042A3">
          <w:rPr>
            <w:lang w:eastAsia="zh-CN"/>
          </w:rPr>
          <w:t>.</w:t>
        </w:r>
      </w:ins>
      <w:ins w:id="115" w:author="Cisco2" w:date="2018-02-28T12:19:00Z">
        <w:r w:rsidR="00905FC4">
          <w:rPr>
            <w:lang w:eastAsia="zh-CN"/>
          </w:rPr>
          <w:t>X.</w:t>
        </w:r>
      </w:ins>
      <w:ins w:id="116" w:author="Cisco2" w:date="2018-02-28T12:06:00Z">
        <w:r w:rsidR="00160585">
          <w:rPr>
            <w:lang w:eastAsia="zh-CN"/>
          </w:rPr>
          <w:t>2</w:t>
        </w:r>
      </w:ins>
      <w:proofErr w:type="gramEnd"/>
      <w:ins w:id="117" w:author="Cicso" w:date="2018-02-19T22:31:00Z">
        <w:r w:rsidR="003D3BF1">
          <w:rPr>
            <w:lang w:eastAsia="zh-CN"/>
          </w:rPr>
          <w:tab/>
          <w:t>E</w:t>
        </w:r>
      </w:ins>
      <w:ins w:id="118" w:author="Cicso" w:date="2018-02-26T02:21:00Z">
        <w:r w:rsidR="00D34238">
          <w:rPr>
            <w:lang w:eastAsia="zh-CN"/>
          </w:rPr>
          <w:t>-</w:t>
        </w:r>
      </w:ins>
      <w:ins w:id="119" w:author="Cicso" w:date="2018-02-19T22:31:00Z">
        <w:r w:rsidR="003D3BF1">
          <w:rPr>
            <w:lang w:eastAsia="zh-CN"/>
          </w:rPr>
          <w:t>UTRAN</w:t>
        </w:r>
      </w:ins>
      <w:ins w:id="120" w:author="Cicso" w:date="2018-02-19T23:50:00Z">
        <w:r w:rsidR="003D3BF1">
          <w:rPr>
            <w:lang w:eastAsia="zh-CN"/>
          </w:rPr>
          <w:t xml:space="preserve"> Initial </w:t>
        </w:r>
      </w:ins>
      <w:ins w:id="121" w:author="Cicso" w:date="2018-02-19T22:31:00Z">
        <w:r w:rsidR="00783B93">
          <w:rPr>
            <w:lang w:eastAsia="zh-CN"/>
          </w:rPr>
          <w:t xml:space="preserve">Attach </w:t>
        </w:r>
      </w:ins>
    </w:p>
    <w:p w14:paraId="31769184" w14:textId="409AFCD4" w:rsidR="00260BFE" w:rsidRDefault="00D34238" w:rsidP="00260BFE">
      <w:pPr>
        <w:rPr>
          <w:lang w:eastAsia="zh-CN"/>
        </w:rPr>
      </w:pPr>
      <w:ins w:id="122" w:author="Cicso" w:date="2018-02-26T02:22:00Z">
        <w:r>
          <w:rPr>
            <w:lang w:eastAsia="zh-CN"/>
          </w:rPr>
          <w:t>T</w:t>
        </w:r>
      </w:ins>
      <w:ins w:id="123" w:author="Cicso" w:date="2018-02-19T23:50:00Z">
        <w:r w:rsidR="003D3BF1">
          <w:rPr>
            <w:lang w:eastAsia="zh-CN"/>
          </w:rPr>
          <w:t>he E</w:t>
        </w:r>
      </w:ins>
      <w:ins w:id="124" w:author="Cicso" w:date="2018-02-26T02:21:00Z">
        <w:r>
          <w:rPr>
            <w:lang w:eastAsia="zh-CN"/>
          </w:rPr>
          <w:t>-</w:t>
        </w:r>
      </w:ins>
      <w:ins w:id="125" w:author="Cicso" w:date="2018-02-19T23:50:00Z">
        <w:r w:rsidR="003D3BF1">
          <w:rPr>
            <w:lang w:eastAsia="zh-CN"/>
          </w:rPr>
          <w:t xml:space="preserve">UTRAN Initial Attach </w:t>
        </w:r>
        <w:proofErr w:type="spellStart"/>
        <w:r w:rsidR="003D3BF1">
          <w:rPr>
            <w:lang w:eastAsia="zh-CN"/>
          </w:rPr>
          <w:t>Proceure</w:t>
        </w:r>
        <w:proofErr w:type="spellEnd"/>
        <w:r w:rsidR="003D3BF1">
          <w:rPr>
            <w:lang w:eastAsia="zh-CN"/>
          </w:rPr>
          <w:t xml:space="preserve"> </w:t>
        </w:r>
      </w:ins>
      <w:ins w:id="126" w:author="Cicso" w:date="2018-02-26T02:21:00Z">
        <w:r>
          <w:rPr>
            <w:lang w:eastAsia="zh-CN"/>
          </w:rPr>
          <w:t>specified</w:t>
        </w:r>
      </w:ins>
      <w:ins w:id="127" w:author="Cicso" w:date="2018-02-19T23:50:00Z">
        <w:r w:rsidR="003D3BF1">
          <w:rPr>
            <w:lang w:eastAsia="zh-CN"/>
          </w:rPr>
          <w:t xml:space="preserve"> in TS 23.401[13] clause </w:t>
        </w:r>
      </w:ins>
      <w:ins w:id="128" w:author="Cicso" w:date="2018-02-19T23:51:00Z">
        <w:r w:rsidR="003D42E8">
          <w:rPr>
            <w:lang w:eastAsia="zh-CN"/>
          </w:rPr>
          <w:t xml:space="preserve">5.3.2.1 </w:t>
        </w:r>
      </w:ins>
      <w:ins w:id="129" w:author="Cicso" w:date="2018-02-26T02:22:00Z">
        <w:r>
          <w:rPr>
            <w:lang w:eastAsia="zh-CN"/>
          </w:rPr>
          <w:t xml:space="preserve">is impacted as </w:t>
        </w:r>
      </w:ins>
      <w:ins w:id="130" w:author="Cicso" w:date="2018-02-19T23:51:00Z">
        <w:r w:rsidR="003D42E8">
          <w:rPr>
            <w:lang w:eastAsia="zh-CN"/>
          </w:rPr>
          <w:t xml:space="preserve">shown in </w:t>
        </w:r>
      </w:ins>
      <w:ins w:id="131" w:author="Cicso" w:date="2018-02-20T17:12:00Z">
        <w:r w:rsidR="00CA0FE2">
          <w:rPr>
            <w:lang w:eastAsia="zh-CN"/>
          </w:rPr>
          <w:t>F</w:t>
        </w:r>
      </w:ins>
      <w:ins w:id="132" w:author="Cicso" w:date="2018-02-19T23:51:00Z">
        <w:r w:rsidR="003D42E8">
          <w:rPr>
            <w:lang w:eastAsia="zh-CN"/>
          </w:rPr>
          <w:t xml:space="preserve">igure </w:t>
        </w:r>
      </w:ins>
      <w:ins w:id="133" w:author="Cicso" w:date="2018-02-20T17:12:00Z">
        <w:r>
          <w:rPr>
            <w:lang w:eastAsia="zh-CN"/>
          </w:rPr>
          <w:t>4.11</w:t>
        </w:r>
      </w:ins>
      <w:ins w:id="134" w:author="Cisco2" w:date="2018-02-28T12:30:00Z">
        <w:r w:rsidR="00F042A3">
          <w:rPr>
            <w:lang w:eastAsia="zh-CN"/>
          </w:rPr>
          <w:t>.1.</w:t>
        </w:r>
      </w:ins>
      <w:ins w:id="135" w:author="Cisco2" w:date="2018-02-28T12:19:00Z">
        <w:r w:rsidR="00905FC4">
          <w:rPr>
            <w:lang w:eastAsia="zh-CN"/>
          </w:rPr>
          <w:t>X</w:t>
        </w:r>
      </w:ins>
      <w:ins w:id="136" w:author="Cicso" w:date="2018-02-20T17:12:00Z">
        <w:r>
          <w:rPr>
            <w:lang w:eastAsia="zh-CN"/>
          </w:rPr>
          <w:t>.</w:t>
        </w:r>
      </w:ins>
      <w:ins w:id="137" w:author="Cisco2" w:date="2018-02-28T12:19:00Z">
        <w:r w:rsidR="00905FC4">
          <w:rPr>
            <w:lang w:eastAsia="zh-CN"/>
          </w:rPr>
          <w:t>2</w:t>
        </w:r>
      </w:ins>
      <w:ins w:id="138" w:author="Cicso" w:date="2018-02-20T17:12:00Z">
        <w:r>
          <w:rPr>
            <w:lang w:eastAsia="zh-CN"/>
          </w:rPr>
          <w:t xml:space="preserve">-1 when interworking with 5GS </w:t>
        </w:r>
      </w:ins>
      <w:ins w:id="139" w:author="Cisco2" w:date="2018-02-28T12:14:00Z">
        <w:r w:rsidR="00386234">
          <w:rPr>
            <w:lang w:eastAsia="zh-CN"/>
          </w:rPr>
          <w:t xml:space="preserve">using N26 interface </w:t>
        </w:r>
      </w:ins>
      <w:ins w:id="140" w:author="Cicso" w:date="2018-02-20T17:12:00Z">
        <w:r>
          <w:rPr>
            <w:lang w:eastAsia="zh-CN"/>
          </w:rPr>
          <w:t>is supported.</w:t>
        </w:r>
      </w:ins>
    </w:p>
    <w:p w14:paraId="2CB94E58" w14:textId="59EC4DB2" w:rsidR="00260BFE" w:rsidRDefault="00260BFE" w:rsidP="00260BFE">
      <w:pPr>
        <w:rPr>
          <w:lang w:eastAsia="zh-CN"/>
        </w:rPr>
      </w:pPr>
    </w:p>
    <w:bookmarkStart w:id="141" w:name="_MON_1581514419"/>
    <w:bookmarkEnd w:id="141"/>
    <w:p w14:paraId="62B59DF6" w14:textId="74621B6F" w:rsidR="003877D7" w:rsidRDefault="00895CBA" w:rsidP="00C84276">
      <w:pPr>
        <w:pStyle w:val="TF"/>
        <w:rPr>
          <w:lang w:eastAsia="zh-CN"/>
        </w:rPr>
      </w:pPr>
      <w:r>
        <w:rPr>
          <w:rFonts w:ascii="Times New Roman" w:hAnsi="Times New Roman"/>
          <w:color w:val="000000"/>
          <w:lang w:eastAsia="ja-JP"/>
        </w:rPr>
        <w:object w:dxaOrig="8868" w:dyaOrig="7107" w14:anchorId="6C79CD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35pt;height:216.75pt" o:ole="">
            <v:imagedata r:id="rId12" o:title="" cropbottom="24344f"/>
          </v:shape>
          <o:OLEObject Type="Embed" ProgID="Word.Picture.8" ShapeID="_x0000_i1025" DrawAspect="Content" ObjectID="_1581519354" r:id="rId13"/>
        </w:object>
      </w:r>
    </w:p>
    <w:p w14:paraId="5BFF5431" w14:textId="14E221DE" w:rsidR="00990913" w:rsidRDefault="00C807DB">
      <w:pPr>
        <w:pStyle w:val="TF"/>
        <w:rPr>
          <w:ins w:id="142" w:author="Cicso" w:date="2018-02-19T23:51:00Z"/>
          <w:lang w:eastAsia="zh-CN"/>
        </w:rPr>
        <w:pPrChange w:id="143" w:author="Cicso" w:date="2018-02-19T22:31:00Z">
          <w:pPr>
            <w:pStyle w:val="Heading4"/>
          </w:pPr>
        </w:pPrChange>
      </w:pPr>
      <w:ins w:id="144" w:author="Cicso" w:date="2018-02-26T02:06:00Z">
        <w:r>
          <w:rPr>
            <w:lang w:eastAsia="zh-CN"/>
          </w:rPr>
          <w:t>Figure 4.11.</w:t>
        </w:r>
      </w:ins>
      <w:ins w:id="145" w:author="Cisco2" w:date="2018-02-28T12:30:00Z">
        <w:r w:rsidR="00F042A3">
          <w:rPr>
            <w:lang w:eastAsia="zh-CN"/>
          </w:rPr>
          <w:t>1.</w:t>
        </w:r>
      </w:ins>
      <w:ins w:id="146" w:author="Cisco2" w:date="2018-02-28T12:19:00Z">
        <w:r w:rsidR="00905FC4">
          <w:rPr>
            <w:lang w:eastAsia="zh-CN"/>
          </w:rPr>
          <w:t>X.</w:t>
        </w:r>
      </w:ins>
      <w:ins w:id="147" w:author="Cicso" w:date="2018-02-26T02:06:00Z">
        <w:r>
          <w:rPr>
            <w:lang w:eastAsia="zh-CN"/>
          </w:rPr>
          <w:t>2-1 Impacts to E-UTRAN Initial Attach procedure</w:t>
        </w:r>
      </w:ins>
    </w:p>
    <w:p w14:paraId="6D4DCDEA" w14:textId="5B451584" w:rsidR="003D42E8" w:rsidRDefault="003D42E8">
      <w:pPr>
        <w:pStyle w:val="B1"/>
        <w:rPr>
          <w:ins w:id="148" w:author="Cicso" w:date="2018-02-19T23:54:00Z"/>
          <w:lang w:eastAsia="zh-CN"/>
        </w:rPr>
        <w:pPrChange w:id="149" w:author="Cicso" w:date="2018-02-19T23:52:00Z">
          <w:pPr>
            <w:pStyle w:val="Heading4"/>
          </w:pPr>
        </w:pPrChange>
      </w:pPr>
      <w:ins w:id="150" w:author="Cicso" w:date="2018-02-19T23:52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51" w:author="Cicso" w:date="2018-02-19T23:53:00Z">
        <w:r>
          <w:rPr>
            <w:lang w:eastAsia="zh-CN"/>
          </w:rPr>
          <w:t xml:space="preserve">The UE sends an </w:t>
        </w:r>
      </w:ins>
      <w:ins w:id="152" w:author="Cicso" w:date="2018-02-19T23:54:00Z">
        <w:r>
          <w:rPr>
            <w:lang w:eastAsia="zh-CN"/>
          </w:rPr>
          <w:t>Attach Request message as specified in TS 23.401 [13] with the following modifications</w:t>
        </w:r>
      </w:ins>
      <w:ins w:id="153" w:author="Cisco2" w:date="2018-02-28T12:07:00Z">
        <w:r w:rsidR="00B170EA">
          <w:rPr>
            <w:lang w:eastAsia="zh-CN"/>
          </w:rPr>
          <w:t>:</w:t>
        </w:r>
      </w:ins>
    </w:p>
    <w:p w14:paraId="5CE17C59" w14:textId="13DD31AC" w:rsidR="003D42E8" w:rsidRDefault="003D42E8">
      <w:pPr>
        <w:pStyle w:val="B2"/>
        <w:rPr>
          <w:ins w:id="154" w:author="Cicso" w:date="2018-02-19T23:57:00Z"/>
          <w:lang w:val="en-US" w:eastAsia="zh-CN"/>
        </w:rPr>
        <w:pPrChange w:id="155" w:author="Cicso" w:date="2018-02-19T23:54:00Z">
          <w:pPr>
            <w:pStyle w:val="Heading4"/>
          </w:pPr>
        </w:pPrChange>
      </w:pPr>
      <w:ins w:id="156" w:author="Cicso" w:date="2018-02-19T23:54:00Z">
        <w:r>
          <w:t>-</w:t>
        </w:r>
        <w:r>
          <w:tab/>
        </w:r>
      </w:ins>
      <w:ins w:id="157" w:author="Cicso" w:date="2018-02-26T02:23:00Z">
        <w:r w:rsidR="00D34238">
          <w:t>If the UE was previously registered in 5GS, t</w:t>
        </w:r>
      </w:ins>
      <w:ins w:id="158" w:author="Cicso" w:date="2018-02-19T23:56:00Z">
        <w:r>
          <w:t xml:space="preserve">he UE provides </w:t>
        </w:r>
        <w:r>
          <w:rPr>
            <w:lang w:eastAsia="zh-CN"/>
          </w:rPr>
          <w:t xml:space="preserve">EPS </w:t>
        </w:r>
        <w:r w:rsidRPr="00B6630E">
          <w:rPr>
            <w:lang w:eastAsia="zh-CN"/>
          </w:rPr>
          <w:t xml:space="preserve">GUTI mapped from 5G-GUTI </w:t>
        </w:r>
        <w:r>
          <w:rPr>
            <w:lang w:eastAsia="zh-CN"/>
          </w:rPr>
          <w:t xml:space="preserve">sent as old Native GUTI </w:t>
        </w:r>
        <w:r w:rsidRPr="003452A3">
          <w:rPr>
            <w:lang w:val="en-US" w:eastAsia="zh-CN"/>
          </w:rPr>
          <w:t xml:space="preserve">and </w:t>
        </w:r>
        <w:r>
          <w:rPr>
            <w:lang w:val="en-US" w:eastAsia="zh-CN"/>
          </w:rPr>
          <w:t>indicates that it is moving from 5GC.</w:t>
        </w:r>
      </w:ins>
    </w:p>
    <w:p w14:paraId="516C435D" w14:textId="77777777" w:rsidR="003D42E8" w:rsidRDefault="003D42E8">
      <w:pPr>
        <w:pStyle w:val="B2"/>
        <w:rPr>
          <w:ins w:id="159" w:author="Cicso" w:date="2018-02-20T00:01:00Z"/>
          <w:lang w:val="en-US" w:eastAsia="zh-CN"/>
        </w:rPr>
        <w:pPrChange w:id="160" w:author="Cicso" w:date="2018-02-19T23:54:00Z">
          <w:pPr>
            <w:pStyle w:val="Heading4"/>
          </w:pPr>
        </w:pPrChange>
      </w:pPr>
      <w:ins w:id="161" w:author="Cicso" w:date="2018-02-19T23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62" w:author="Cicso" w:date="2018-02-20T00:01:00Z">
        <w:r>
          <w:rPr>
            <w:lang w:val="en-US" w:eastAsia="zh-CN"/>
          </w:rPr>
          <w:t>A</w:t>
        </w:r>
      </w:ins>
      <w:ins w:id="163" w:author="Cicso" w:date="2018-02-20T00:00:00Z">
        <w:r w:rsidRPr="003D42E8">
          <w:rPr>
            <w:lang w:val="en-US" w:eastAsia="zh-CN"/>
          </w:rPr>
          <w:t xml:space="preserve"> UE </w:t>
        </w:r>
      </w:ins>
      <w:ins w:id="164" w:author="Cicso" w:date="2018-02-20T00:01:00Z">
        <w:r>
          <w:rPr>
            <w:lang w:val="en-US" w:eastAsia="zh-CN"/>
          </w:rPr>
          <w:t xml:space="preserve">that </w:t>
        </w:r>
      </w:ins>
      <w:ins w:id="165" w:author="Cicso" w:date="2018-02-20T00:00:00Z">
        <w:r w:rsidRPr="003D42E8">
          <w:rPr>
            <w:lang w:val="en-US" w:eastAsia="zh-CN"/>
          </w:rPr>
          <w:t>supports 5GC NAS procedures shall i</w:t>
        </w:r>
        <w:r>
          <w:rPr>
            <w:lang w:val="en-US" w:eastAsia="zh-CN"/>
          </w:rPr>
          <w:t>ndicate its support of 5G NAS as part of its UE Core Network Capability IE</w:t>
        </w:r>
        <w:r w:rsidRPr="003D42E8">
          <w:rPr>
            <w:lang w:val="en-US" w:eastAsia="zh-CN"/>
          </w:rPr>
          <w:t>.</w:t>
        </w:r>
      </w:ins>
    </w:p>
    <w:p w14:paraId="4161293E" w14:textId="366B7A54" w:rsidR="003D42E8" w:rsidRDefault="003D42E8">
      <w:pPr>
        <w:pStyle w:val="B2"/>
        <w:rPr>
          <w:ins w:id="166" w:author="Cicso" w:date="2018-02-20T00:05:00Z"/>
          <w:lang w:eastAsia="zh-CN"/>
        </w:rPr>
        <w:pPrChange w:id="167" w:author="Cicso" w:date="2018-02-19T23:54:00Z">
          <w:pPr>
            <w:pStyle w:val="Heading4"/>
          </w:pPr>
        </w:pPrChange>
      </w:pPr>
      <w:ins w:id="168" w:author="Cicso" w:date="2018-02-20T00:02:00Z">
        <w:r>
          <w:t>-</w:t>
        </w:r>
        <w:r>
          <w:tab/>
          <w:t>If the UE includes ESM message</w:t>
        </w:r>
      </w:ins>
      <w:ins w:id="169" w:author="Cicso" w:date="2018-02-20T00:03:00Z">
        <w:r w:rsidR="003D6657">
          <w:t xml:space="preserve"> container</w:t>
        </w:r>
      </w:ins>
      <w:ins w:id="170" w:author="Cicso" w:date="2018-02-20T00:05:00Z">
        <w:r w:rsidR="00990913">
          <w:t xml:space="preserve"> for PDN Connection Establishment</w:t>
        </w:r>
      </w:ins>
      <w:ins w:id="171" w:author="Cicso" w:date="2018-02-26T02:31:00Z">
        <w:r w:rsidR="001C0ECB">
          <w:t xml:space="preserve"> and the Request type is "initial request"</w:t>
        </w:r>
      </w:ins>
      <w:ins w:id="172" w:author="Cicso" w:date="2018-02-26T02:27:00Z">
        <w:r w:rsidR="00B229D2">
          <w:t>,</w:t>
        </w:r>
      </w:ins>
      <w:ins w:id="173" w:author="Cicso" w:date="2018-02-26T02:25:00Z">
        <w:r w:rsidR="00B229D2">
          <w:t xml:space="preserve"> </w:t>
        </w:r>
      </w:ins>
      <w:ins w:id="174" w:author="Cicso" w:date="2018-02-20T00:04:00Z">
        <w:r w:rsidR="003D6657">
          <w:t xml:space="preserve">the </w:t>
        </w:r>
      </w:ins>
      <w:ins w:id="175" w:author="Cicso" w:date="2018-02-20T17:16:00Z">
        <w:r w:rsidR="00CA0FE2">
          <w:t xml:space="preserve">UE </w:t>
        </w:r>
      </w:ins>
      <w:ins w:id="176" w:author="Cicso" w:date="2018-02-20T17:17:00Z">
        <w:r w:rsidR="0003086F">
          <w:t xml:space="preserve">shall </w:t>
        </w:r>
      </w:ins>
      <w:ins w:id="177" w:author="Cicso" w:date="2018-02-20T00:04:00Z">
        <w:r w:rsidR="0003086F">
          <w:t>allocate</w:t>
        </w:r>
        <w:r w:rsidR="003D6657" w:rsidRPr="00050CA8">
          <w:t xml:space="preserve"> </w:t>
        </w:r>
      </w:ins>
      <w:ins w:id="178" w:author="Cicso" w:date="2018-02-20T17:16:00Z">
        <w:r w:rsidR="00CA0FE2">
          <w:t>a</w:t>
        </w:r>
      </w:ins>
      <w:ins w:id="179" w:author="Cicso" w:date="2018-02-20T00:04:00Z">
        <w:r w:rsidR="003D6657" w:rsidRPr="00050CA8">
          <w:t xml:space="preserve"> PDU Session ID </w:t>
        </w:r>
        <w:r w:rsidR="003D6657">
          <w:t xml:space="preserve">and </w:t>
        </w:r>
      </w:ins>
      <w:ins w:id="180" w:author="Cicso" w:date="2018-02-20T17:19:00Z">
        <w:r w:rsidR="003769CC">
          <w:t>include it</w:t>
        </w:r>
      </w:ins>
      <w:ins w:id="181" w:author="Cicso" w:date="2018-02-20T00:04:00Z">
        <w:r w:rsidR="003D6657" w:rsidRPr="00050CA8">
          <w:t xml:space="preserve"> </w:t>
        </w:r>
        <w:r w:rsidR="003D6657">
          <w:t>in the</w:t>
        </w:r>
        <w:r w:rsidR="003D6657" w:rsidRPr="00050CA8">
          <w:t xml:space="preserve"> PCO</w:t>
        </w:r>
      </w:ins>
      <w:ins w:id="182" w:author="Cicso" w:date="2018-02-20T00:05:00Z">
        <w:r w:rsidR="00990913">
          <w:t>.</w:t>
        </w:r>
      </w:ins>
      <w:ins w:id="183" w:author="Cicso" w:date="2018-02-20T17:17:00Z">
        <w:r w:rsidR="0003086F">
          <w:t xml:space="preserve"> The PDU Session ID shall be unique across all other PDN connections </w:t>
        </w:r>
      </w:ins>
      <w:ins w:id="184" w:author="Cicso" w:date="2018-02-20T17:18:00Z">
        <w:r w:rsidR="0003086F">
          <w:t>of</w:t>
        </w:r>
      </w:ins>
      <w:ins w:id="185" w:author="Cicso" w:date="2018-02-20T17:17:00Z">
        <w:r w:rsidR="0003086F">
          <w:t xml:space="preserve"> the UE.</w:t>
        </w:r>
      </w:ins>
      <w:ins w:id="186" w:author="Cicso" w:date="2018-02-26T02:26:00Z">
        <w:r w:rsidR="00B229D2">
          <w:t xml:space="preserve"> </w:t>
        </w:r>
      </w:ins>
    </w:p>
    <w:p w14:paraId="4777FCED" w14:textId="77777777" w:rsidR="00990913" w:rsidRDefault="00990913">
      <w:pPr>
        <w:pStyle w:val="B1"/>
        <w:rPr>
          <w:ins w:id="187" w:author="Cicso" w:date="2018-02-20T00:07:00Z"/>
          <w:lang w:eastAsia="ja-JP"/>
        </w:rPr>
        <w:pPrChange w:id="188" w:author="Cicso" w:date="2018-02-20T00:05:00Z">
          <w:pPr>
            <w:pStyle w:val="Heading4"/>
          </w:pPr>
        </w:pPrChange>
      </w:pPr>
      <w:ins w:id="189" w:author="Cicso" w:date="2018-02-20T00:05:00Z">
        <w:r>
          <w:t>2.</w:t>
        </w:r>
        <w:r>
          <w:tab/>
        </w:r>
      </w:ins>
      <w:ins w:id="190" w:author="Cicso" w:date="2018-02-20T00:06:00Z">
        <w:r>
          <w:rPr>
            <w:lang w:eastAsia="ja-JP"/>
          </w:rPr>
          <w:t>The relevant steps of the procedure as specified in the figure above are executed</w:t>
        </w:r>
      </w:ins>
      <w:ins w:id="191" w:author="Cicso" w:date="2018-02-20T00:07:00Z">
        <w:r>
          <w:rPr>
            <w:lang w:eastAsia="ja-JP"/>
          </w:rPr>
          <w:t>.</w:t>
        </w:r>
      </w:ins>
    </w:p>
    <w:p w14:paraId="0AECB760" w14:textId="4E06F796" w:rsidR="00990913" w:rsidRDefault="00287377">
      <w:pPr>
        <w:pStyle w:val="B1"/>
        <w:rPr>
          <w:ins w:id="192" w:author="Cicso" w:date="2018-02-20T00:12:00Z"/>
          <w:rFonts w:cs="Arial"/>
        </w:rPr>
        <w:pPrChange w:id="193" w:author="Cicso" w:date="2018-02-20T00:05:00Z">
          <w:pPr>
            <w:pStyle w:val="Heading4"/>
          </w:pPr>
        </w:pPrChange>
      </w:pPr>
      <w:ins w:id="194" w:author="Cicso" w:date="2018-02-26T00:55:00Z">
        <w:r>
          <w:rPr>
            <w:rFonts w:cs="Arial"/>
          </w:rPr>
          <w:t>3</w:t>
        </w:r>
      </w:ins>
      <w:ins w:id="195" w:author="Cicso" w:date="2018-02-20T00:11:00Z">
        <w:r w:rsidR="00990913">
          <w:rPr>
            <w:rFonts w:cs="Arial"/>
          </w:rPr>
          <w:t>.</w:t>
        </w:r>
        <w:r w:rsidR="00990913">
          <w:rPr>
            <w:rFonts w:cs="Arial"/>
          </w:rPr>
          <w:tab/>
        </w:r>
      </w:ins>
      <w:ins w:id="196" w:author="Cicso" w:date="2018-02-20T00:12:00Z">
        <w:r w:rsidR="00990913">
          <w:rPr>
            <w:rFonts w:cs="Arial"/>
          </w:rPr>
          <w:t xml:space="preserve">Step 15 as specified in TS 23.401 [13] </w:t>
        </w:r>
      </w:ins>
      <w:ins w:id="197" w:author="Cicso" w:date="2018-02-20T17:21:00Z">
        <w:r w:rsidR="003769CC">
          <w:rPr>
            <w:rFonts w:cs="Arial"/>
          </w:rPr>
          <w:t xml:space="preserve">clause 5.3.2.1 </w:t>
        </w:r>
      </w:ins>
      <w:ins w:id="198" w:author="Cicso" w:date="2018-02-20T00:12:00Z">
        <w:r w:rsidR="00990913">
          <w:rPr>
            <w:rFonts w:cs="Arial"/>
          </w:rPr>
          <w:t>with the following modification:</w:t>
        </w:r>
      </w:ins>
    </w:p>
    <w:p w14:paraId="364389B5" w14:textId="77777777" w:rsidR="00990913" w:rsidRDefault="00990913">
      <w:pPr>
        <w:pStyle w:val="B2"/>
        <w:rPr>
          <w:ins w:id="199" w:author="Cicso" w:date="2018-02-20T00:15:00Z"/>
        </w:rPr>
        <w:pPrChange w:id="200" w:author="Cicso" w:date="2018-02-20T00:13:00Z">
          <w:pPr>
            <w:pStyle w:val="Heading4"/>
          </w:pPr>
        </w:pPrChange>
      </w:pPr>
      <w:ins w:id="201" w:author="Cicso" w:date="2018-02-20T00:13:00Z">
        <w:r>
          <w:t>-</w:t>
        </w:r>
        <w:r>
          <w:tab/>
        </w:r>
      </w:ins>
      <w:ins w:id="202" w:author="Cicso" w:date="2018-02-20T00:19:00Z">
        <w:r w:rsidR="00407929">
          <w:t>The</w:t>
        </w:r>
      </w:ins>
      <w:ins w:id="203" w:author="Cicso" w:date="2018-02-20T00:14:00Z">
        <w:r w:rsidR="00407929" w:rsidRPr="00050CA8">
          <w:t xml:space="preserve"> PGW-C+SMF </w:t>
        </w:r>
      </w:ins>
      <w:ins w:id="204" w:author="Cicso" w:date="2018-02-20T00:15:00Z">
        <w:r w:rsidR="00407929">
          <w:t>allocates</w:t>
        </w:r>
      </w:ins>
      <w:ins w:id="205" w:author="Cicso" w:date="2018-02-20T00:14:00Z">
        <w:r w:rsidR="00407929">
          <w:t xml:space="preserve"> </w:t>
        </w:r>
      </w:ins>
      <w:ins w:id="206" w:author="Cicso" w:date="2018-02-20T00:15:00Z">
        <w:r w:rsidR="00407929" w:rsidRPr="00050CA8">
          <w:t xml:space="preserve">5G </w:t>
        </w:r>
        <w:proofErr w:type="spellStart"/>
        <w:r w:rsidR="00407929" w:rsidRPr="00050CA8">
          <w:t>QoS</w:t>
        </w:r>
        <w:proofErr w:type="spellEnd"/>
        <w:r w:rsidR="00407929" w:rsidRPr="00050CA8">
          <w:t xml:space="preserve"> parameters corresponding to PDN connection, e.g. Session AMBR and </w:t>
        </w:r>
        <w:proofErr w:type="spellStart"/>
        <w:r w:rsidR="00407929" w:rsidRPr="00050CA8">
          <w:t>QoS</w:t>
        </w:r>
        <w:proofErr w:type="spellEnd"/>
        <w:r w:rsidR="00407929" w:rsidRPr="00050CA8">
          <w:t xml:space="preserve"> rules </w:t>
        </w:r>
      </w:ins>
      <w:ins w:id="207" w:author="Cicso" w:date="2018-02-20T00:19:00Z">
        <w:r w:rsidR="00407929">
          <w:t>includes these</w:t>
        </w:r>
      </w:ins>
      <w:ins w:id="208" w:author="Cicso" w:date="2018-02-20T00:14:00Z">
        <w:r w:rsidR="00407929" w:rsidRPr="00050CA8">
          <w:t xml:space="preserve"> in PCO</w:t>
        </w:r>
      </w:ins>
      <w:ins w:id="209" w:author="Cicso" w:date="2018-02-20T00:15:00Z">
        <w:r w:rsidR="00407929">
          <w:t>.</w:t>
        </w:r>
      </w:ins>
    </w:p>
    <w:p w14:paraId="5806C88F" w14:textId="65E6A54D" w:rsidR="00407929" w:rsidRDefault="00287377" w:rsidP="00407929">
      <w:pPr>
        <w:pStyle w:val="B1"/>
        <w:rPr>
          <w:ins w:id="210" w:author="Cicso" w:date="2018-02-20T00:15:00Z"/>
          <w:lang w:eastAsia="ja-JP"/>
        </w:rPr>
      </w:pPr>
      <w:ins w:id="211" w:author="Cicso" w:date="2018-02-26T00:55:00Z">
        <w:r>
          <w:t>4</w:t>
        </w:r>
      </w:ins>
      <w:ins w:id="212" w:author="Cicso" w:date="2018-02-20T00:15:00Z">
        <w:r w:rsidR="00407929">
          <w:t>.</w:t>
        </w:r>
        <w:r w:rsidR="00407929">
          <w:tab/>
        </w:r>
        <w:r w:rsidR="00407929">
          <w:rPr>
            <w:lang w:eastAsia="ja-JP"/>
          </w:rPr>
          <w:t>The relevant steps of the procedure as specified in the figure above are executed.</w:t>
        </w:r>
      </w:ins>
    </w:p>
    <w:p w14:paraId="1748EDB1" w14:textId="773DBA3F" w:rsidR="00407929" w:rsidRDefault="00287377">
      <w:pPr>
        <w:pStyle w:val="B1"/>
        <w:rPr>
          <w:ins w:id="213" w:author="Cicso" w:date="2018-02-20T00:17:00Z"/>
          <w:rFonts w:cs="Arial"/>
        </w:rPr>
        <w:pPrChange w:id="214" w:author="Cicso" w:date="2018-02-20T00:15:00Z">
          <w:pPr>
            <w:pStyle w:val="Heading4"/>
          </w:pPr>
        </w:pPrChange>
      </w:pPr>
      <w:ins w:id="215" w:author="Cicso" w:date="2018-02-26T00:55:00Z">
        <w:r>
          <w:t>5</w:t>
        </w:r>
      </w:ins>
      <w:ins w:id="216" w:author="Cicso" w:date="2018-02-20T00:15:00Z">
        <w:r w:rsidR="00407929">
          <w:t>.</w:t>
        </w:r>
      </w:ins>
      <w:ins w:id="217" w:author="Cicso" w:date="2018-02-20T00:17:00Z">
        <w:r w:rsidR="00407929">
          <w:tab/>
        </w:r>
        <w:r w:rsidR="00407929">
          <w:rPr>
            <w:rFonts w:cs="Arial"/>
          </w:rPr>
          <w:t xml:space="preserve">Step 18 as specified in TS 23.401 [13] </w:t>
        </w:r>
      </w:ins>
      <w:ins w:id="218" w:author="Cicso" w:date="2018-02-20T17:21:00Z">
        <w:r w:rsidR="003769CC">
          <w:rPr>
            <w:rFonts w:cs="Arial"/>
          </w:rPr>
          <w:t xml:space="preserve">clause 5.3.2.1 </w:t>
        </w:r>
      </w:ins>
      <w:ins w:id="219" w:author="Cicso" w:date="2018-02-20T00:17:00Z">
        <w:r w:rsidR="00407929">
          <w:rPr>
            <w:rFonts w:cs="Arial"/>
          </w:rPr>
          <w:t>with the following modification:</w:t>
        </w:r>
      </w:ins>
    </w:p>
    <w:p w14:paraId="63D36DAD" w14:textId="028A9132" w:rsidR="00407929" w:rsidRDefault="00407929">
      <w:pPr>
        <w:pStyle w:val="B2"/>
        <w:rPr>
          <w:ins w:id="220" w:author="Cicso" w:date="2018-02-20T00:21:00Z"/>
        </w:rPr>
        <w:pPrChange w:id="221" w:author="Cicso" w:date="2018-02-20T00:18:00Z">
          <w:pPr>
            <w:pStyle w:val="Heading4"/>
          </w:pPr>
        </w:pPrChange>
      </w:pPr>
      <w:ins w:id="222" w:author="Cicso" w:date="2018-02-20T00:18:00Z">
        <w:r>
          <w:t>-</w:t>
        </w:r>
        <w:r>
          <w:tab/>
        </w:r>
      </w:ins>
      <w:ins w:id="223" w:author="Cicso" w:date="2018-02-20T00:19:00Z">
        <w:r w:rsidRPr="00050CA8">
          <w:t xml:space="preserve">The 5G </w:t>
        </w:r>
        <w:proofErr w:type="spellStart"/>
        <w:r w:rsidRPr="00050CA8">
          <w:t>QoS</w:t>
        </w:r>
        <w:proofErr w:type="spellEnd"/>
        <w:r w:rsidRPr="00050CA8">
          <w:t xml:space="preserve"> parameters </w:t>
        </w:r>
      </w:ins>
      <w:ins w:id="224" w:author="Cicso" w:date="2018-02-26T02:28:00Z">
        <w:r w:rsidR="00B229D2">
          <w:t xml:space="preserve">for the PDU session and for the default </w:t>
        </w:r>
        <w:proofErr w:type="spellStart"/>
        <w:r w:rsidR="00B229D2">
          <w:t>QoS</w:t>
        </w:r>
        <w:proofErr w:type="spellEnd"/>
        <w:r w:rsidR="00B229D2">
          <w:t xml:space="preserve"> rule </w:t>
        </w:r>
      </w:ins>
      <w:ins w:id="225" w:author="Cicso" w:date="2018-02-20T00:19:00Z">
        <w:r w:rsidRPr="00050CA8">
          <w:t>are stored in the UE</w:t>
        </w:r>
      </w:ins>
      <w:ins w:id="226" w:author="Cicso" w:date="2018-02-20T00:21:00Z">
        <w:r>
          <w:t>.</w:t>
        </w:r>
      </w:ins>
    </w:p>
    <w:p w14:paraId="41235F89" w14:textId="4A0BC068" w:rsidR="00990913" w:rsidRPr="003D42E8" w:rsidRDefault="00287377">
      <w:pPr>
        <w:pStyle w:val="B1"/>
        <w:rPr>
          <w:ins w:id="227" w:author="Cicso" w:date="2018-02-19T22:31:00Z"/>
          <w:rPrChange w:id="228" w:author="Cicso" w:date="2018-02-19T23:54:00Z">
            <w:rPr>
              <w:ins w:id="229" w:author="Cicso" w:date="2018-02-19T22:31:00Z"/>
              <w:lang w:eastAsia="zh-CN"/>
            </w:rPr>
          </w:rPrChange>
        </w:rPr>
        <w:pPrChange w:id="230" w:author="Cicso" w:date="2018-02-20T00:05:00Z">
          <w:pPr>
            <w:pStyle w:val="Heading4"/>
          </w:pPr>
        </w:pPrChange>
      </w:pPr>
      <w:ins w:id="231" w:author="Cicso" w:date="2018-02-26T00:56:00Z">
        <w:r>
          <w:t>6.</w:t>
        </w:r>
        <w:r>
          <w:tab/>
        </w:r>
        <w:r>
          <w:rPr>
            <w:lang w:eastAsia="ja-JP"/>
          </w:rPr>
          <w:t>The relevant steps of the procedure as specified in the figure above are executed.</w:t>
        </w:r>
      </w:ins>
    </w:p>
    <w:p w14:paraId="70314B77" w14:textId="000AB13A" w:rsidR="00905FC4" w:rsidRPr="0087032F" w:rsidRDefault="00905FC4">
      <w:pPr>
        <w:pStyle w:val="Heading5"/>
        <w:rPr>
          <w:lang w:eastAsia="zh-CN"/>
        </w:rPr>
        <w:pPrChange w:id="232" w:author="Cisco2" w:date="2018-02-28T12:32:00Z">
          <w:pPr>
            <w:pStyle w:val="Heading4"/>
          </w:pPr>
        </w:pPrChange>
      </w:pPr>
      <w:ins w:id="233" w:author="Cisco2" w:date="2018-02-28T12:21:00Z">
        <w:r w:rsidRPr="0087032F">
          <w:rPr>
            <w:lang w:eastAsia="zh-CN"/>
          </w:rPr>
          <w:t>4.11.</w:t>
        </w:r>
      </w:ins>
      <w:ins w:id="234" w:author="Cisco2" w:date="2018-02-28T12:31:00Z">
        <w:r w:rsidR="00F042A3" w:rsidRPr="0087032F">
          <w:rPr>
            <w:lang w:eastAsia="zh-CN"/>
          </w:rPr>
          <w:t>1</w:t>
        </w:r>
        <w:proofErr w:type="gramStart"/>
        <w:r w:rsidR="00F042A3" w:rsidRPr="0087032F">
          <w:rPr>
            <w:lang w:eastAsia="zh-CN"/>
          </w:rPr>
          <w:t>.</w:t>
        </w:r>
      </w:ins>
      <w:ins w:id="235" w:author="Cisco2" w:date="2018-02-28T12:21:00Z">
        <w:r w:rsidRPr="0087032F">
          <w:rPr>
            <w:lang w:eastAsia="zh-CN"/>
          </w:rPr>
          <w:t>X.3</w:t>
        </w:r>
        <w:proofErr w:type="gramEnd"/>
        <w:r w:rsidRPr="003C662C">
          <w:rPr>
            <w:lang w:eastAsia="zh-CN"/>
          </w:rPr>
          <w:tab/>
          <w:t>Tracking Area Update</w:t>
        </w:r>
        <w:r w:rsidRPr="005017F2">
          <w:rPr>
            <w:lang w:eastAsia="zh-CN"/>
          </w:rPr>
          <w:t xml:space="preserve"> </w:t>
        </w:r>
      </w:ins>
    </w:p>
    <w:p w14:paraId="3EE9C07F" w14:textId="77777777" w:rsidR="00AA6753" w:rsidRPr="00AA6753" w:rsidRDefault="00AA6753" w:rsidP="00AA6753">
      <w:pPr>
        <w:rPr>
          <w:ins w:id="236" w:author="Cisco2" w:date="2018-02-28T12:21:00Z"/>
          <w:highlight w:val="yellow"/>
          <w:lang w:eastAsia="zh-CN"/>
          <w:rPrChange w:id="237" w:author="Cisco2" w:date="2018-02-28T12:23:00Z">
            <w:rPr>
              <w:ins w:id="238" w:author="Cisco2" w:date="2018-02-28T12:21:00Z"/>
              <w:lang w:eastAsia="zh-CN"/>
            </w:rPr>
          </w:rPrChange>
        </w:rPr>
      </w:pPr>
    </w:p>
    <w:p w14:paraId="0514F4DF" w14:textId="51B3F6AA" w:rsidR="00783B93" w:rsidRDefault="00783B93">
      <w:pPr>
        <w:pStyle w:val="Heading5"/>
        <w:rPr>
          <w:ins w:id="239" w:author="Cicso" w:date="2018-02-19T22:32:00Z"/>
          <w:lang w:eastAsia="zh-CN"/>
        </w:rPr>
        <w:pPrChange w:id="240" w:author="Cisco2" w:date="2018-02-28T12:32:00Z">
          <w:pPr>
            <w:pStyle w:val="Heading4"/>
          </w:pPr>
        </w:pPrChange>
      </w:pPr>
      <w:ins w:id="241" w:author="Cicso" w:date="2018-02-19T22:32:00Z">
        <w:r>
          <w:rPr>
            <w:lang w:eastAsia="zh-CN"/>
          </w:rPr>
          <w:t>4.11.</w:t>
        </w:r>
      </w:ins>
      <w:ins w:id="242" w:author="Cisco2" w:date="2018-02-28T12:31:00Z">
        <w:r w:rsidR="00F042A3">
          <w:rPr>
            <w:lang w:eastAsia="zh-CN"/>
          </w:rPr>
          <w:t>1</w:t>
        </w:r>
        <w:proofErr w:type="gramStart"/>
        <w:r w:rsidR="00F042A3">
          <w:rPr>
            <w:lang w:eastAsia="zh-CN"/>
          </w:rPr>
          <w:t>.</w:t>
        </w:r>
      </w:ins>
      <w:ins w:id="243" w:author="Cisco2" w:date="2018-02-28T12:19:00Z">
        <w:r w:rsidR="00905FC4">
          <w:rPr>
            <w:lang w:eastAsia="zh-CN"/>
          </w:rPr>
          <w:t>X.</w:t>
        </w:r>
      </w:ins>
      <w:ins w:id="244" w:author="Cisco2" w:date="2018-02-28T12:22:00Z">
        <w:r w:rsidR="00905FC4">
          <w:rPr>
            <w:lang w:eastAsia="zh-CN"/>
          </w:rPr>
          <w:t>4</w:t>
        </w:r>
      </w:ins>
      <w:proofErr w:type="gramEnd"/>
      <w:ins w:id="245" w:author="Cicso" w:date="2018-02-19T22:32:00Z">
        <w:r>
          <w:rPr>
            <w:lang w:eastAsia="zh-CN"/>
          </w:rPr>
          <w:tab/>
          <w:t xml:space="preserve">Session Management </w:t>
        </w:r>
      </w:ins>
    </w:p>
    <w:p w14:paraId="1002CA49" w14:textId="7ACE918B" w:rsidR="00783B93" w:rsidRDefault="00783B93">
      <w:pPr>
        <w:pStyle w:val="Heading6"/>
        <w:rPr>
          <w:lang w:eastAsia="zh-CN"/>
        </w:rPr>
        <w:pPrChange w:id="246" w:author="Cisco2" w:date="2018-02-28T12:32:00Z">
          <w:pPr>
            <w:pStyle w:val="Heading4"/>
          </w:pPr>
        </w:pPrChange>
      </w:pPr>
      <w:ins w:id="247" w:author="Cicso" w:date="2018-02-19T22:32:00Z">
        <w:r>
          <w:rPr>
            <w:lang w:eastAsia="zh-CN"/>
          </w:rPr>
          <w:t>4.11.</w:t>
        </w:r>
      </w:ins>
      <w:ins w:id="248" w:author="Cisco2" w:date="2018-02-28T12:31:00Z">
        <w:r w:rsidR="00F042A3">
          <w:rPr>
            <w:lang w:eastAsia="zh-CN"/>
          </w:rPr>
          <w:t>1</w:t>
        </w:r>
        <w:proofErr w:type="gramStart"/>
        <w:r w:rsidR="00F042A3">
          <w:rPr>
            <w:lang w:eastAsia="zh-CN"/>
          </w:rPr>
          <w:t>.</w:t>
        </w:r>
      </w:ins>
      <w:ins w:id="249" w:author="Cisco2" w:date="2018-02-28T12:19:00Z">
        <w:r w:rsidR="00905FC4">
          <w:rPr>
            <w:lang w:eastAsia="zh-CN"/>
          </w:rPr>
          <w:t>X</w:t>
        </w:r>
      </w:ins>
      <w:ins w:id="250" w:author="Cicso" w:date="2018-02-19T22:32:00Z">
        <w:r>
          <w:rPr>
            <w:lang w:eastAsia="zh-CN"/>
          </w:rPr>
          <w:t>.</w:t>
        </w:r>
      </w:ins>
      <w:ins w:id="251" w:author="Cisco2" w:date="2018-02-28T12:22:00Z">
        <w:r w:rsidR="00905FC4">
          <w:rPr>
            <w:lang w:eastAsia="zh-CN"/>
          </w:rPr>
          <w:t>4</w:t>
        </w:r>
      </w:ins>
      <w:ins w:id="252" w:author="Cisco2" w:date="2018-02-28T12:19:00Z">
        <w:r w:rsidR="00905FC4">
          <w:rPr>
            <w:lang w:eastAsia="zh-CN"/>
          </w:rPr>
          <w:t>.</w:t>
        </w:r>
      </w:ins>
      <w:ins w:id="253" w:author="Cicso" w:date="2018-02-19T22:32:00Z"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  <w:t xml:space="preserve">PDN </w:t>
        </w:r>
        <w:r w:rsidRPr="00287377">
          <w:rPr>
            <w:rPrChange w:id="254" w:author="Cicso" w:date="2018-02-26T00:57:00Z">
              <w:rPr>
                <w:lang w:eastAsia="zh-CN"/>
              </w:rPr>
            </w:rPrChange>
          </w:rPr>
          <w:t>Connection</w:t>
        </w:r>
        <w:r>
          <w:rPr>
            <w:lang w:eastAsia="zh-CN"/>
          </w:rPr>
          <w:t xml:space="preserve"> Request </w:t>
        </w:r>
      </w:ins>
    </w:p>
    <w:p w14:paraId="460CF4AA" w14:textId="44075EB3" w:rsidR="00981281" w:rsidRDefault="00B229D2" w:rsidP="00981281">
      <w:pPr>
        <w:rPr>
          <w:ins w:id="255" w:author="Cicso" w:date="2018-02-26T02:07:00Z"/>
          <w:lang w:eastAsia="zh-CN"/>
        </w:rPr>
      </w:pPr>
      <w:ins w:id="256" w:author="Cicso" w:date="2018-02-26T02:28:00Z">
        <w:r>
          <w:rPr>
            <w:noProof/>
            <w:lang w:eastAsia="zh-CN"/>
          </w:rPr>
          <w:t>The</w:t>
        </w:r>
      </w:ins>
      <w:ins w:id="257" w:author="Cicso" w:date="2018-02-20T17:13:00Z">
        <w:r w:rsidR="00CA0FE2">
          <w:rPr>
            <w:lang w:eastAsia="zh-CN"/>
          </w:rPr>
          <w:t xml:space="preserve"> UE Requested PDN Connectivity Procedure </w:t>
        </w:r>
      </w:ins>
      <w:ins w:id="258" w:author="Cicso" w:date="2018-02-26T02:29:00Z">
        <w:r>
          <w:rPr>
            <w:lang w:eastAsia="zh-CN"/>
          </w:rPr>
          <w:t>specified</w:t>
        </w:r>
      </w:ins>
      <w:ins w:id="259" w:author="Cicso" w:date="2018-02-20T17:13:00Z">
        <w:r w:rsidR="00CA0FE2">
          <w:rPr>
            <w:lang w:eastAsia="zh-CN"/>
          </w:rPr>
          <w:t xml:space="preserve"> in TS 23.401[13] clause 5.10.2 </w:t>
        </w:r>
      </w:ins>
      <w:ins w:id="260" w:author="Cicso" w:date="2018-02-26T02:29:00Z">
        <w:r>
          <w:rPr>
            <w:lang w:eastAsia="zh-CN"/>
          </w:rPr>
          <w:t xml:space="preserve">is impacted as shown in </w:t>
        </w:r>
      </w:ins>
      <w:ins w:id="261" w:author="Cicso" w:date="2018-02-20T17:13:00Z">
        <w:r w:rsidR="00CA0FE2">
          <w:rPr>
            <w:lang w:eastAsia="zh-CN"/>
          </w:rPr>
          <w:t>in Figure 4.11</w:t>
        </w:r>
      </w:ins>
      <w:ins w:id="262" w:author="Cisco2" w:date="2018-02-28T12:23:00Z">
        <w:r w:rsidR="00905FC4">
          <w:rPr>
            <w:lang w:eastAsia="zh-CN"/>
          </w:rPr>
          <w:t>.</w:t>
        </w:r>
      </w:ins>
      <w:ins w:id="263" w:author="Cisco2" w:date="2018-02-28T12:31:00Z">
        <w:r w:rsidR="00F042A3">
          <w:rPr>
            <w:lang w:eastAsia="zh-CN"/>
          </w:rPr>
          <w:t>1.</w:t>
        </w:r>
      </w:ins>
      <w:ins w:id="264" w:author="Cisco2" w:date="2018-02-28T12:22:00Z">
        <w:r w:rsidR="00905FC4">
          <w:rPr>
            <w:lang w:eastAsia="zh-CN"/>
          </w:rPr>
          <w:t>X.4</w:t>
        </w:r>
      </w:ins>
      <w:ins w:id="265" w:author="Cicso" w:date="2018-02-20T17:14:00Z">
        <w:r w:rsidR="00CA0FE2">
          <w:rPr>
            <w:lang w:eastAsia="zh-CN"/>
          </w:rPr>
          <w:t>.1</w:t>
        </w:r>
      </w:ins>
      <w:ins w:id="266" w:author="Cicso" w:date="2018-02-20T17:13:00Z">
        <w:r>
          <w:rPr>
            <w:lang w:eastAsia="zh-CN"/>
          </w:rPr>
          <w:t xml:space="preserve">-1 </w:t>
        </w:r>
      </w:ins>
      <w:ins w:id="267" w:author="Cicso" w:date="2018-02-26T02:29:00Z">
        <w:r>
          <w:rPr>
            <w:lang w:eastAsia="zh-CN"/>
          </w:rPr>
          <w:t>when interworking with 5GS is supported</w:t>
        </w:r>
      </w:ins>
      <w:ins w:id="268" w:author="Cicso" w:date="2018-02-20T17:13:00Z">
        <w:r w:rsidR="00CA0FE2">
          <w:rPr>
            <w:lang w:eastAsia="zh-CN"/>
          </w:rPr>
          <w:t>.</w:t>
        </w:r>
      </w:ins>
    </w:p>
    <w:bookmarkStart w:id="269" w:name="_GoBack"/>
    <w:bookmarkStart w:id="270" w:name="_MON_1581517353"/>
    <w:bookmarkEnd w:id="270"/>
    <w:p w14:paraId="5681D8B6" w14:textId="4FE9CE26" w:rsidR="00884483" w:rsidRDefault="00E96CED" w:rsidP="00884483">
      <w:pPr>
        <w:pStyle w:val="TF"/>
      </w:pPr>
      <w:r>
        <w:rPr>
          <w:rFonts w:ascii="Times New Roman" w:hAnsi="Times New Roman"/>
          <w:color w:val="000000"/>
          <w:lang w:eastAsia="ja-JP"/>
        </w:rPr>
        <w:object w:dxaOrig="8868" w:dyaOrig="7107" w14:anchorId="5DF481BC">
          <v:shape id="_x0000_i1026" type="#_x0000_t75" style="width:443.35pt;height:213.75pt" o:ole="">
            <v:imagedata r:id="rId14" o:title="" cropbottom="24924f"/>
          </v:shape>
          <o:OLEObject Type="Embed" ProgID="Word.Picture.8" ShapeID="_x0000_i1026" DrawAspect="Content" ObjectID="_1581519355" r:id="rId15"/>
        </w:object>
      </w:r>
      <w:bookmarkEnd w:id="269"/>
    </w:p>
    <w:p w14:paraId="6F77434B" w14:textId="1621190E" w:rsidR="00C807DB" w:rsidRPr="00C807DB" w:rsidRDefault="00C807DB">
      <w:pPr>
        <w:pStyle w:val="TF"/>
        <w:rPr>
          <w:ins w:id="271" w:author="Cicso" w:date="2018-02-19T22:32:00Z"/>
          <w:rPrChange w:id="272" w:author="Cicso" w:date="2018-02-26T02:07:00Z">
            <w:rPr>
              <w:ins w:id="273" w:author="Cicso" w:date="2018-02-19T22:32:00Z"/>
              <w:lang w:eastAsia="zh-CN"/>
            </w:rPr>
          </w:rPrChange>
        </w:rPr>
        <w:pPrChange w:id="274" w:author="Cicso" w:date="2018-02-26T02:07:00Z">
          <w:pPr/>
        </w:pPrChange>
      </w:pPr>
      <w:ins w:id="275" w:author="Cicso" w:date="2018-02-26T02:07:00Z">
        <w:r>
          <w:t>Figure 4.11.</w:t>
        </w:r>
      </w:ins>
      <w:ins w:id="276" w:author="Cisco2" w:date="2018-02-28T12:31:00Z">
        <w:r w:rsidR="00F042A3">
          <w:t>1.</w:t>
        </w:r>
      </w:ins>
      <w:ins w:id="277" w:author="Cisco2" w:date="2018-02-28T12:20:00Z">
        <w:r w:rsidR="00905FC4">
          <w:t>X.</w:t>
        </w:r>
      </w:ins>
      <w:ins w:id="278" w:author="Cisco2" w:date="2018-02-28T12:23:00Z">
        <w:r w:rsidR="00905FC4">
          <w:t>4</w:t>
        </w:r>
      </w:ins>
      <w:ins w:id="279" w:author="Cicso" w:date="2018-02-26T02:07:00Z">
        <w:r>
          <w:t>.1</w:t>
        </w:r>
      </w:ins>
      <w:ins w:id="280" w:author="Cicso" w:date="2018-02-26T02:08:00Z">
        <w:r>
          <w:t>-1</w:t>
        </w:r>
      </w:ins>
      <w:ins w:id="281" w:author="Cicso" w:date="2018-02-26T02:07:00Z">
        <w:r>
          <w:t xml:space="preserve"> Impacts to UE Requested PDN Connectivity Procedure.</w:t>
        </w:r>
      </w:ins>
    </w:p>
    <w:p w14:paraId="7A12E802" w14:textId="77777777" w:rsidR="00CA0FE2" w:rsidRDefault="00CA0FE2">
      <w:pPr>
        <w:pStyle w:val="B1"/>
        <w:rPr>
          <w:ins w:id="282" w:author="Cicso" w:date="2018-02-20T17:14:00Z"/>
          <w:lang w:eastAsia="zh-CN"/>
        </w:rPr>
        <w:pPrChange w:id="283" w:author="Cicso" w:date="2018-02-20T17:14:00Z">
          <w:pPr>
            <w:pStyle w:val="Heading4"/>
          </w:pPr>
        </w:pPrChange>
      </w:pPr>
      <w:ins w:id="284" w:author="Cicso" w:date="2018-02-20T17:14:00Z">
        <w:r>
          <w:rPr>
            <w:lang w:eastAsia="zh-CN"/>
          </w:rPr>
          <w:t>1.</w:t>
        </w:r>
        <w:r>
          <w:rPr>
            <w:lang w:eastAsia="zh-CN"/>
          </w:rPr>
          <w:tab/>
          <w:t>UE sends a PDN connectivity Request to the MME as specified in Step 1 in TS 23.401 [13] clause 5.10.2 with the following modification:</w:t>
        </w:r>
      </w:ins>
    </w:p>
    <w:p w14:paraId="425B9527" w14:textId="4174BC60" w:rsidR="00CA0FE2" w:rsidRDefault="00CA0FE2">
      <w:pPr>
        <w:pStyle w:val="B2"/>
        <w:rPr>
          <w:ins w:id="285" w:author="Cicso" w:date="2018-02-20T17:19:00Z"/>
        </w:rPr>
        <w:pPrChange w:id="286" w:author="Cicso" w:date="2018-02-20T17:15:00Z">
          <w:pPr>
            <w:pStyle w:val="Heading4"/>
          </w:pPr>
        </w:pPrChange>
      </w:pPr>
      <w:ins w:id="287" w:author="Cicso" w:date="2018-02-20T17:15:00Z">
        <w:r>
          <w:rPr>
            <w:lang w:eastAsia="zh-CN"/>
          </w:rPr>
          <w:t>-</w:t>
        </w:r>
        <w:r>
          <w:rPr>
            <w:lang w:eastAsia="zh-CN"/>
          </w:rPr>
          <w:tab/>
          <w:t>If the UE is 5G NAS capable</w:t>
        </w:r>
      </w:ins>
      <w:ins w:id="288" w:author="Cicso" w:date="2018-02-26T02:31:00Z">
        <w:r w:rsidR="001C0ECB">
          <w:rPr>
            <w:lang w:eastAsia="zh-CN"/>
          </w:rPr>
          <w:t xml:space="preserve"> and the Request type is "initial request"</w:t>
        </w:r>
      </w:ins>
      <w:ins w:id="289" w:author="Cicso" w:date="2018-02-20T17:15:00Z">
        <w:r>
          <w:rPr>
            <w:lang w:eastAsia="zh-CN"/>
          </w:rPr>
          <w:t xml:space="preserve">, </w:t>
        </w:r>
      </w:ins>
      <w:ins w:id="290" w:author="Cicso" w:date="2018-02-20T17:16:00Z">
        <w:r>
          <w:t xml:space="preserve">the UE </w:t>
        </w:r>
      </w:ins>
      <w:ins w:id="291" w:author="Cicso" w:date="2018-02-20T17:17:00Z">
        <w:r>
          <w:t xml:space="preserve">shall </w:t>
        </w:r>
      </w:ins>
      <w:ins w:id="292" w:author="Cicso" w:date="2018-02-20T17:16:00Z">
        <w:r>
          <w:t>allocate</w:t>
        </w:r>
        <w:r w:rsidRPr="00050CA8">
          <w:t xml:space="preserve"> </w:t>
        </w:r>
        <w:r>
          <w:t>a</w:t>
        </w:r>
        <w:r w:rsidRPr="00050CA8">
          <w:t xml:space="preserve"> PDU Session ID </w:t>
        </w:r>
        <w:r>
          <w:t xml:space="preserve">and </w:t>
        </w:r>
      </w:ins>
      <w:ins w:id="293" w:author="Cicso" w:date="2018-02-20T17:18:00Z">
        <w:r w:rsidR="003769CC">
          <w:t>include it</w:t>
        </w:r>
      </w:ins>
      <w:ins w:id="294" w:author="Cicso" w:date="2018-02-20T17:16:00Z">
        <w:r w:rsidRPr="00050CA8">
          <w:t xml:space="preserve"> </w:t>
        </w:r>
        <w:r>
          <w:t>in the</w:t>
        </w:r>
        <w:r w:rsidRPr="00050CA8">
          <w:t xml:space="preserve"> PCO</w:t>
        </w:r>
      </w:ins>
      <w:ins w:id="295" w:author="Cicso" w:date="2018-02-20T17:17:00Z">
        <w:r>
          <w:t>.</w:t>
        </w:r>
        <w:r w:rsidR="0003086F">
          <w:t xml:space="preserve"> The PDU Session ID shall be unique across all other PDN connections </w:t>
        </w:r>
      </w:ins>
      <w:ins w:id="296" w:author="Cicso" w:date="2018-02-20T17:18:00Z">
        <w:r w:rsidR="003769CC">
          <w:t>of</w:t>
        </w:r>
      </w:ins>
      <w:ins w:id="297" w:author="Cicso" w:date="2018-02-20T17:17:00Z">
        <w:r w:rsidR="0003086F">
          <w:t xml:space="preserve"> the UE.</w:t>
        </w:r>
      </w:ins>
    </w:p>
    <w:p w14:paraId="4E75DFE5" w14:textId="77777777" w:rsidR="003769CC" w:rsidRDefault="003769CC" w:rsidP="003769CC">
      <w:pPr>
        <w:pStyle w:val="B1"/>
        <w:rPr>
          <w:ins w:id="298" w:author="Cicso" w:date="2018-02-20T17:19:00Z"/>
          <w:lang w:eastAsia="ja-JP"/>
        </w:rPr>
      </w:pPr>
      <w:ins w:id="299" w:author="Cicso" w:date="2018-02-20T17:19:00Z">
        <w:r>
          <w:t>2.</w:t>
        </w:r>
        <w:r>
          <w:tab/>
        </w:r>
        <w:r>
          <w:rPr>
            <w:lang w:eastAsia="ja-JP"/>
          </w:rPr>
          <w:t>The relevant steps of the procedure as specified in the figure above are executed.</w:t>
        </w:r>
      </w:ins>
    </w:p>
    <w:p w14:paraId="7CECD8A3" w14:textId="27956D09" w:rsidR="003769CC" w:rsidRDefault="00AD6CD1" w:rsidP="003769CC">
      <w:pPr>
        <w:pStyle w:val="B1"/>
        <w:rPr>
          <w:ins w:id="300" w:author="Cicso" w:date="2018-02-20T17:20:00Z"/>
          <w:rFonts w:cs="Arial"/>
        </w:rPr>
      </w:pPr>
      <w:ins w:id="301" w:author="Cicso" w:date="2018-02-26T01:05:00Z">
        <w:r>
          <w:rPr>
            <w:rFonts w:cs="Arial"/>
          </w:rPr>
          <w:t>3</w:t>
        </w:r>
      </w:ins>
      <w:ins w:id="302" w:author="Cicso" w:date="2018-02-20T17:20:00Z">
        <w:r w:rsidR="003769CC">
          <w:rPr>
            <w:rFonts w:cs="Arial"/>
          </w:rPr>
          <w:t>.</w:t>
        </w:r>
        <w:r w:rsidR="003769CC">
          <w:rPr>
            <w:rFonts w:cs="Arial"/>
          </w:rPr>
          <w:tab/>
          <w:t>Step 6 as specified in TS 23.401 [13] clause 5.10.2 is executed with the following modification:</w:t>
        </w:r>
      </w:ins>
    </w:p>
    <w:p w14:paraId="253FCD84" w14:textId="77777777" w:rsidR="003769CC" w:rsidRDefault="003769CC" w:rsidP="003769CC">
      <w:pPr>
        <w:pStyle w:val="B2"/>
        <w:rPr>
          <w:ins w:id="303" w:author="Cicso" w:date="2018-02-20T17:20:00Z"/>
        </w:rPr>
      </w:pPr>
      <w:ins w:id="304" w:author="Cicso" w:date="2018-02-20T17:20:00Z">
        <w:r>
          <w:t>-</w:t>
        </w:r>
        <w:r>
          <w:tab/>
        </w:r>
      </w:ins>
      <w:ins w:id="305" w:author="Cicso" w:date="2018-02-20T17:23:00Z">
        <w:r>
          <w:t xml:space="preserve">If the PGW-C+SMF </w:t>
        </w:r>
        <w:proofErr w:type="gramStart"/>
        <w:r>
          <w:t>accepts</w:t>
        </w:r>
        <w:proofErr w:type="gramEnd"/>
        <w:r>
          <w:t xml:space="preserve"> to provide interworking of the PDN connection with 5GC, </w:t>
        </w:r>
      </w:ins>
      <w:ins w:id="306" w:author="Cicso" w:date="2018-02-20T17:24:00Z">
        <w:r>
          <w:t>t</w:t>
        </w:r>
      </w:ins>
      <w:ins w:id="307" w:author="Cicso" w:date="2018-02-20T17:20:00Z">
        <w:r>
          <w:t>he</w:t>
        </w:r>
        <w:r w:rsidRPr="00050CA8">
          <w:t xml:space="preserve"> PGW-C+SMF </w:t>
        </w:r>
      </w:ins>
      <w:ins w:id="308" w:author="Cicso" w:date="2018-02-20T17:24:00Z">
        <w:r>
          <w:t xml:space="preserve">shall </w:t>
        </w:r>
      </w:ins>
      <w:ins w:id="309" w:author="Cicso" w:date="2018-02-20T17:20:00Z">
        <w:r>
          <w:t xml:space="preserve">allocate </w:t>
        </w:r>
        <w:r w:rsidRPr="00050CA8">
          <w:t xml:space="preserve">5G </w:t>
        </w:r>
        <w:proofErr w:type="spellStart"/>
        <w:r w:rsidRPr="00050CA8">
          <w:t>QoS</w:t>
        </w:r>
        <w:proofErr w:type="spellEnd"/>
        <w:r w:rsidRPr="00050CA8">
          <w:t xml:space="preserve"> parameters corresponding to PDN connection, e.g. Session AMBR and </w:t>
        </w:r>
        <w:proofErr w:type="spellStart"/>
        <w:r w:rsidRPr="00050CA8">
          <w:t>QoS</w:t>
        </w:r>
        <w:proofErr w:type="spellEnd"/>
        <w:r w:rsidRPr="00050CA8">
          <w:t xml:space="preserve"> rules </w:t>
        </w:r>
      </w:ins>
      <w:ins w:id="310" w:author="Cicso" w:date="2018-02-20T17:24:00Z">
        <w:r>
          <w:t xml:space="preserve">and </w:t>
        </w:r>
      </w:ins>
      <w:ins w:id="311" w:author="Cicso" w:date="2018-02-20T17:20:00Z">
        <w:r>
          <w:t>include the</w:t>
        </w:r>
      </w:ins>
      <w:ins w:id="312" w:author="Cicso" w:date="2018-02-20T17:24:00Z">
        <w:r>
          <w:t>se</w:t>
        </w:r>
      </w:ins>
      <w:ins w:id="313" w:author="Cicso" w:date="2018-02-20T17:20:00Z">
        <w:r w:rsidRPr="00050CA8">
          <w:t xml:space="preserve"> in PCO</w:t>
        </w:r>
        <w:r>
          <w:t>.</w:t>
        </w:r>
      </w:ins>
    </w:p>
    <w:p w14:paraId="1BBC14CD" w14:textId="40416641" w:rsidR="003769CC" w:rsidRDefault="00AD6CD1" w:rsidP="003769CC">
      <w:pPr>
        <w:pStyle w:val="B1"/>
        <w:rPr>
          <w:ins w:id="314" w:author="Cicso" w:date="2018-02-20T17:21:00Z"/>
          <w:lang w:eastAsia="ja-JP"/>
        </w:rPr>
      </w:pPr>
      <w:ins w:id="315" w:author="Cicso" w:date="2018-02-26T01:06:00Z">
        <w:r>
          <w:t>4</w:t>
        </w:r>
      </w:ins>
      <w:ins w:id="316" w:author="Cicso" w:date="2018-02-20T17:21:00Z">
        <w:r w:rsidR="003769CC">
          <w:t xml:space="preserve">. </w:t>
        </w:r>
        <w:r w:rsidR="003769CC">
          <w:rPr>
            <w:lang w:eastAsia="ja-JP"/>
          </w:rPr>
          <w:t>The relevant steps of the procedure as specified in the figure above are executed.</w:t>
        </w:r>
      </w:ins>
    </w:p>
    <w:p w14:paraId="1976B9C4" w14:textId="21C60BED" w:rsidR="003769CC" w:rsidRDefault="00AD6CD1" w:rsidP="003769CC">
      <w:pPr>
        <w:pStyle w:val="B1"/>
        <w:rPr>
          <w:ins w:id="317" w:author="Cicso" w:date="2018-02-20T17:22:00Z"/>
          <w:rFonts w:cs="Arial"/>
        </w:rPr>
      </w:pPr>
      <w:ins w:id="318" w:author="Cicso" w:date="2018-02-26T01:06:00Z">
        <w:r>
          <w:t>5</w:t>
        </w:r>
      </w:ins>
      <w:ins w:id="319" w:author="Cicso" w:date="2018-02-20T17:22:00Z">
        <w:r w:rsidR="003769CC">
          <w:t>.</w:t>
        </w:r>
        <w:r w:rsidR="003769CC">
          <w:tab/>
        </w:r>
        <w:r w:rsidR="003769CC">
          <w:rPr>
            <w:rFonts w:cs="Arial"/>
          </w:rPr>
          <w:t>Step 8 as specified in TS 23.401 [13] clause 5.10.2 with the following modification:</w:t>
        </w:r>
      </w:ins>
    </w:p>
    <w:p w14:paraId="7AC15E01" w14:textId="77777777" w:rsidR="003769CC" w:rsidDel="00AD6CD1" w:rsidRDefault="003769CC">
      <w:pPr>
        <w:pStyle w:val="B2"/>
        <w:rPr>
          <w:del w:id="320" w:author="Cicso" w:date="2018-02-20T17:19:00Z"/>
        </w:rPr>
        <w:pPrChange w:id="321" w:author="Cicso" w:date="2018-02-20T17:36:00Z">
          <w:pPr>
            <w:pStyle w:val="Heading4"/>
          </w:pPr>
        </w:pPrChange>
      </w:pPr>
      <w:ins w:id="322" w:author="Cicso" w:date="2018-02-20T17:22:00Z">
        <w:r>
          <w:t>-</w:t>
        </w:r>
        <w:r>
          <w:tab/>
        </w:r>
      </w:ins>
      <w:ins w:id="323" w:author="Cicso" w:date="2018-02-20T17:25:00Z">
        <w:r>
          <w:t xml:space="preserve">If 5G </w:t>
        </w:r>
        <w:proofErr w:type="spellStart"/>
        <w:r>
          <w:t>QoS</w:t>
        </w:r>
        <w:proofErr w:type="spellEnd"/>
        <w:r>
          <w:t xml:space="preserve"> parameters are included in the PCO, </w:t>
        </w:r>
      </w:ins>
      <w:ins w:id="324" w:author="Cicso" w:date="2018-02-20T17:22:00Z">
        <w:r w:rsidRPr="00050CA8">
          <w:t>the UE</w:t>
        </w:r>
      </w:ins>
      <w:ins w:id="325" w:author="Cicso" w:date="2018-02-20T17:25:00Z">
        <w:r>
          <w:t xml:space="preserve"> shall store them</w:t>
        </w:r>
      </w:ins>
      <w:ins w:id="326" w:author="Cicso" w:date="2018-02-20T17:22:00Z">
        <w:r>
          <w:t>.</w:t>
        </w:r>
      </w:ins>
      <w:ins w:id="327" w:author="Cicso" w:date="2018-02-20T17:25:00Z">
        <w:r>
          <w:t xml:space="preserve"> If 5G </w:t>
        </w:r>
        <w:proofErr w:type="spellStart"/>
        <w:r>
          <w:t>QoS</w:t>
        </w:r>
        <w:proofErr w:type="spellEnd"/>
        <w:r>
          <w:t xml:space="preserve"> parameters are not included in the PCO, the UE shall note that session continuity for th</w:t>
        </w:r>
      </w:ins>
      <w:ins w:id="328" w:author="Cicso" w:date="2018-02-20T17:27:00Z">
        <w:r>
          <w:t>is</w:t>
        </w:r>
      </w:ins>
      <w:ins w:id="329" w:author="Cicso" w:date="2018-02-20T17:25:00Z">
        <w:r>
          <w:t xml:space="preserve"> PDN connection on mobility to 5G is not provided by </w:t>
        </w:r>
      </w:ins>
      <w:ins w:id="330" w:author="Cicso" w:date="2018-02-20T17:27:00Z">
        <w:r>
          <w:t>the network.</w:t>
        </w:r>
      </w:ins>
    </w:p>
    <w:p w14:paraId="67404957" w14:textId="14E75380" w:rsidR="00CA0FE2" w:rsidRDefault="00AD6CD1">
      <w:pPr>
        <w:pStyle w:val="B1"/>
        <w:rPr>
          <w:lang w:eastAsia="ja-JP"/>
        </w:rPr>
        <w:pPrChange w:id="331" w:author="Cicso" w:date="2018-02-26T01:06:00Z">
          <w:pPr/>
        </w:pPrChange>
      </w:pPr>
      <w:ins w:id="332" w:author="Cicso" w:date="2018-02-26T01:06:00Z">
        <w:r>
          <w:t xml:space="preserve">6. </w:t>
        </w:r>
        <w:r>
          <w:rPr>
            <w:lang w:eastAsia="ja-JP"/>
          </w:rPr>
          <w:t>The relevant steps of the procedure as specified in the figure above are executed.</w:t>
        </w:r>
      </w:ins>
    </w:p>
    <w:p w14:paraId="284A8DE9" w14:textId="0ECAF4F9" w:rsidR="00CA0FE2" w:rsidRDefault="003E605F">
      <w:pPr>
        <w:pStyle w:val="Heading6"/>
        <w:rPr>
          <w:ins w:id="333" w:author="Cicso" w:date="2018-02-20T17:31:00Z"/>
          <w:lang w:eastAsia="zh-CN"/>
        </w:rPr>
        <w:pPrChange w:id="334" w:author="Cisco2" w:date="2018-02-28T12:32:00Z">
          <w:pPr/>
        </w:pPrChange>
      </w:pPr>
      <w:ins w:id="335" w:author="Cicso" w:date="2018-02-20T17:31:00Z">
        <w:r>
          <w:rPr>
            <w:lang w:eastAsia="zh-CN"/>
          </w:rPr>
          <w:t>4.11.</w:t>
        </w:r>
      </w:ins>
      <w:ins w:id="336" w:author="Cisco2" w:date="2018-02-28T12:31:00Z">
        <w:r w:rsidR="00F042A3">
          <w:rPr>
            <w:lang w:eastAsia="zh-CN"/>
          </w:rPr>
          <w:t>1</w:t>
        </w:r>
        <w:proofErr w:type="gramStart"/>
        <w:r w:rsidR="00F042A3">
          <w:rPr>
            <w:lang w:eastAsia="zh-CN"/>
          </w:rPr>
          <w:t>.</w:t>
        </w:r>
      </w:ins>
      <w:ins w:id="337" w:author="Cisco2" w:date="2018-02-28T12:20:00Z">
        <w:r w:rsidR="00905FC4">
          <w:rPr>
            <w:lang w:eastAsia="zh-CN"/>
          </w:rPr>
          <w:t>X.</w:t>
        </w:r>
      </w:ins>
      <w:ins w:id="338" w:author="Cisco2" w:date="2018-02-28T12:23:00Z">
        <w:r w:rsidR="00905FC4">
          <w:rPr>
            <w:lang w:eastAsia="zh-CN"/>
          </w:rPr>
          <w:t>4</w:t>
        </w:r>
      </w:ins>
      <w:ins w:id="339" w:author="Cicso" w:date="2018-02-20T17:31:00Z"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 xml:space="preserve">UE or </w:t>
        </w:r>
        <w:r w:rsidRPr="00287377">
          <w:rPr>
            <w:rPrChange w:id="340" w:author="Cicso" w:date="2018-02-26T00:57:00Z">
              <w:rPr>
                <w:lang w:eastAsia="zh-CN"/>
              </w:rPr>
            </w:rPrChange>
          </w:rPr>
          <w:t>MME</w:t>
        </w:r>
        <w:r>
          <w:rPr>
            <w:lang w:eastAsia="zh-CN"/>
          </w:rPr>
          <w:t xml:space="preserve"> Requested PDN Disconnection </w:t>
        </w:r>
      </w:ins>
    </w:p>
    <w:p w14:paraId="4F32EE6C" w14:textId="77777777" w:rsidR="003E605F" w:rsidRDefault="003E605F" w:rsidP="00CA0FE2">
      <w:pPr>
        <w:rPr>
          <w:ins w:id="341" w:author="Cicso" w:date="2018-02-20T17:32:00Z"/>
          <w:lang w:eastAsia="zh-CN"/>
        </w:rPr>
      </w:pPr>
      <w:ins w:id="342" w:author="Cicso" w:date="2018-02-20T17:32:00Z">
        <w:r>
          <w:rPr>
            <w:lang w:eastAsia="zh-CN"/>
          </w:rPr>
          <w:t>The procedure as specified in TS 23.401 [13] clause 5.10.3 applies with the following modification:</w:t>
        </w:r>
      </w:ins>
    </w:p>
    <w:p w14:paraId="6FF189B6" w14:textId="0694582B" w:rsidR="003E605F" w:rsidRDefault="003E605F">
      <w:pPr>
        <w:pStyle w:val="B1"/>
        <w:rPr>
          <w:lang w:eastAsia="zh-CN"/>
        </w:rPr>
        <w:pPrChange w:id="343" w:author="Cicso" w:date="2018-02-20T17:33:00Z">
          <w:pPr>
            <w:pStyle w:val="Heading4"/>
          </w:pPr>
        </w:pPrChange>
      </w:pPr>
      <w:proofErr w:type="gramStart"/>
      <w:ins w:id="344" w:author="Cicso" w:date="2018-02-20T17:34:00Z">
        <w:r>
          <w:rPr>
            <w:lang w:eastAsia="zh-CN"/>
          </w:rPr>
          <w:t>Step</w:t>
        </w:r>
      </w:ins>
      <w:ins w:id="345" w:author="Cicso" w:date="2018-02-20T17:33:00Z">
        <w:r>
          <w:rPr>
            <w:lang w:eastAsia="zh-CN"/>
          </w:rPr>
          <w:t xml:space="preserve"> 8.</w:t>
        </w:r>
        <w:proofErr w:type="gramEnd"/>
        <w:r>
          <w:rPr>
            <w:lang w:eastAsia="zh-CN"/>
          </w:rPr>
          <w:t xml:space="preserve"> (RRC Connection Reconfiguration)</w:t>
        </w:r>
      </w:ins>
      <w:ins w:id="346" w:author="Cicso" w:date="2018-02-20T17:35:00Z">
        <w:r>
          <w:rPr>
            <w:lang w:eastAsia="zh-CN"/>
          </w:rPr>
          <w:t xml:space="preserve">: On receiving </w:t>
        </w:r>
      </w:ins>
      <w:ins w:id="347" w:author="Cicso" w:date="2018-02-20T22:29:00Z">
        <w:r w:rsidR="00E31744">
          <w:rPr>
            <w:lang w:eastAsia="zh-CN"/>
          </w:rPr>
          <w:t xml:space="preserve">the NAS Deactivate EPS Bearer Context </w:t>
        </w:r>
        <w:proofErr w:type="gramStart"/>
        <w:r w:rsidR="00E31744">
          <w:rPr>
            <w:lang w:eastAsia="zh-CN"/>
          </w:rPr>
          <w:t>Request(</w:t>
        </w:r>
        <w:proofErr w:type="gramEnd"/>
        <w:r w:rsidR="00E31744">
          <w:rPr>
            <w:lang w:eastAsia="zh-CN"/>
          </w:rPr>
          <w:t xml:space="preserve">LBI) </w:t>
        </w:r>
      </w:ins>
      <w:ins w:id="348" w:author="Cicso" w:date="2018-02-20T17:35:00Z">
        <w:r>
          <w:rPr>
            <w:lang w:eastAsia="zh-CN"/>
          </w:rPr>
          <w:t>message, if the UE has mapped 5G parameters for the PDU sessi</w:t>
        </w:r>
        <w:r w:rsidR="00E31744">
          <w:rPr>
            <w:lang w:eastAsia="zh-CN"/>
          </w:rPr>
          <w:t>on, the UE deletes the</w:t>
        </w:r>
        <w:r>
          <w:rPr>
            <w:lang w:eastAsia="zh-CN"/>
          </w:rPr>
          <w:t xml:space="preserve"> </w:t>
        </w:r>
      </w:ins>
      <w:ins w:id="349" w:author="Cicso" w:date="2018-02-20T22:30:00Z">
        <w:r w:rsidR="00E31744">
          <w:rPr>
            <w:lang w:eastAsia="zh-CN"/>
          </w:rPr>
          <w:t xml:space="preserve">corresponding </w:t>
        </w:r>
      </w:ins>
      <w:ins w:id="350" w:author="Cicso" w:date="2018-02-26T01:49:00Z">
        <w:r w:rsidR="001F3ADB">
          <w:rPr>
            <w:lang w:eastAsia="zh-CN"/>
          </w:rPr>
          <w:t xml:space="preserve">mapped </w:t>
        </w:r>
      </w:ins>
      <w:ins w:id="351" w:author="Cicso" w:date="2018-02-20T17:35:00Z">
        <w:r>
          <w:rPr>
            <w:lang w:eastAsia="zh-CN"/>
          </w:rPr>
          <w:t>5G</w:t>
        </w:r>
      </w:ins>
      <w:ins w:id="352" w:author="Cicso" w:date="2018-02-26T01:48:00Z">
        <w:r w:rsidR="001F3ADB">
          <w:rPr>
            <w:lang w:eastAsia="zh-CN"/>
          </w:rPr>
          <w:t>S</w:t>
        </w:r>
      </w:ins>
      <w:ins w:id="353" w:author="Cicso" w:date="2018-02-20T17:35:00Z">
        <w:r>
          <w:rPr>
            <w:lang w:eastAsia="zh-CN"/>
          </w:rPr>
          <w:t xml:space="preserve"> </w:t>
        </w:r>
      </w:ins>
      <w:ins w:id="354" w:author="Cicso" w:date="2018-02-26T01:49:00Z">
        <w:r w:rsidR="001F3ADB">
          <w:rPr>
            <w:lang w:eastAsia="zh-CN"/>
          </w:rPr>
          <w:t>PDU session</w:t>
        </w:r>
      </w:ins>
      <w:ins w:id="355" w:author="Cicso" w:date="2018-02-20T17:35:00Z">
        <w:r>
          <w:rPr>
            <w:lang w:eastAsia="zh-CN"/>
          </w:rPr>
          <w:t xml:space="preserve">. </w:t>
        </w:r>
      </w:ins>
    </w:p>
    <w:p w14:paraId="203CFB36" w14:textId="1B24A17E" w:rsidR="00783B93" w:rsidRDefault="00783B93">
      <w:pPr>
        <w:pStyle w:val="Heading6"/>
        <w:rPr>
          <w:ins w:id="356" w:author="Cicso" w:date="2018-02-19T22:33:00Z"/>
          <w:lang w:eastAsia="zh-CN"/>
        </w:rPr>
        <w:pPrChange w:id="357" w:author="Cisco2" w:date="2018-02-28T12:33:00Z">
          <w:pPr>
            <w:pStyle w:val="Heading4"/>
          </w:pPr>
        </w:pPrChange>
      </w:pPr>
      <w:ins w:id="358" w:author="Cicso" w:date="2018-02-19T22:33:00Z">
        <w:r>
          <w:rPr>
            <w:lang w:eastAsia="zh-CN"/>
          </w:rPr>
          <w:t>4.11.</w:t>
        </w:r>
      </w:ins>
      <w:ins w:id="359" w:author="Cisco2" w:date="2018-02-28T12:31:00Z">
        <w:r w:rsidR="00F042A3">
          <w:rPr>
            <w:lang w:eastAsia="zh-CN"/>
          </w:rPr>
          <w:t>1</w:t>
        </w:r>
        <w:proofErr w:type="gramStart"/>
        <w:r w:rsidR="00F042A3">
          <w:rPr>
            <w:lang w:eastAsia="zh-CN"/>
          </w:rPr>
          <w:t>.</w:t>
        </w:r>
      </w:ins>
      <w:ins w:id="360" w:author="Cisco2" w:date="2018-02-28T12:20:00Z">
        <w:r w:rsidR="00905FC4">
          <w:rPr>
            <w:lang w:eastAsia="zh-CN"/>
          </w:rPr>
          <w:t>X.</w:t>
        </w:r>
      </w:ins>
      <w:ins w:id="361" w:author="Cisco2" w:date="2018-02-28T12:23:00Z">
        <w:r w:rsidR="00905FC4">
          <w:rPr>
            <w:lang w:eastAsia="zh-CN"/>
          </w:rPr>
          <w:t>4</w:t>
        </w:r>
      </w:ins>
      <w:ins w:id="362" w:author="Cicso" w:date="2018-02-19T22:33:00Z">
        <w:r>
          <w:rPr>
            <w:lang w:eastAsia="zh-CN"/>
          </w:rPr>
          <w:t>.</w:t>
        </w:r>
      </w:ins>
      <w:ins w:id="363" w:author="Cisco2" w:date="2018-02-28T12:23:00Z">
        <w:r w:rsidR="00905FC4">
          <w:rPr>
            <w:lang w:eastAsia="zh-CN"/>
          </w:rPr>
          <w:t>3</w:t>
        </w:r>
      </w:ins>
      <w:proofErr w:type="gramEnd"/>
      <w:ins w:id="364" w:author="Cicso" w:date="2018-02-19T22:33:00Z">
        <w:r>
          <w:rPr>
            <w:lang w:eastAsia="zh-CN"/>
          </w:rPr>
          <w:tab/>
          <w:t>Dedicated Bearer Activation</w:t>
        </w:r>
      </w:ins>
      <w:ins w:id="365" w:author="Cicso" w:date="2018-02-26T01:19:00Z">
        <w:r w:rsidR="00D7092A">
          <w:rPr>
            <w:lang w:eastAsia="zh-CN"/>
          </w:rPr>
          <w:t>, Bearer Modification and Bearer Deactivation</w:t>
        </w:r>
      </w:ins>
    </w:p>
    <w:p w14:paraId="0FB5289C" w14:textId="740F6CCD" w:rsidR="00783B93" w:rsidRDefault="00D7092A">
      <w:pPr>
        <w:rPr>
          <w:ins w:id="366" w:author="Cicso" w:date="2018-02-26T01:22:00Z"/>
          <w:lang w:eastAsia="zh-CN"/>
        </w:rPr>
        <w:pPrChange w:id="367" w:author="Cicso" w:date="2018-02-19T22:31:00Z">
          <w:pPr>
            <w:pStyle w:val="Heading4"/>
          </w:pPr>
        </w:pPrChange>
      </w:pPr>
      <w:ins w:id="368" w:author="Cicso" w:date="2018-02-26T01:22:00Z">
        <w:r>
          <w:rPr>
            <w:lang w:eastAsia="zh-CN"/>
          </w:rPr>
          <w:t xml:space="preserve">The procedures specified in TS 23.401 [13] clause 5.4.1 through 5.4.5 apply with the following </w:t>
        </w:r>
        <w:proofErr w:type="spellStart"/>
        <w:r>
          <w:rPr>
            <w:lang w:eastAsia="zh-CN"/>
          </w:rPr>
          <w:t>modifictions</w:t>
        </w:r>
        <w:proofErr w:type="spellEnd"/>
        <w:r>
          <w:rPr>
            <w:lang w:eastAsia="zh-CN"/>
          </w:rPr>
          <w:t>:</w:t>
        </w:r>
      </w:ins>
    </w:p>
    <w:p w14:paraId="64FDB4D6" w14:textId="0C0B5B39" w:rsidR="00D7092A" w:rsidRDefault="00D7092A">
      <w:pPr>
        <w:pStyle w:val="B1"/>
        <w:rPr>
          <w:ins w:id="369" w:author="Cicso" w:date="2018-02-26T01:23:00Z"/>
          <w:lang w:eastAsia="zh-CN"/>
        </w:rPr>
        <w:pPrChange w:id="370" w:author="Cicso" w:date="2018-02-26T01:23:00Z">
          <w:pPr>
            <w:pStyle w:val="Heading4"/>
          </w:pPr>
        </w:pPrChange>
      </w:pPr>
      <w:ins w:id="371" w:author="Cicso" w:date="2018-02-26T01:23:00Z">
        <w:r>
          <w:rPr>
            <w:lang w:eastAsia="zh-CN"/>
          </w:rPr>
          <w:t>-</w:t>
        </w:r>
        <w:r>
          <w:rPr>
            <w:lang w:eastAsia="zh-CN"/>
          </w:rPr>
          <w:tab/>
          <w:t>In the step where the PDN-GW sends a Create Bearer Request, i.e.</w:t>
        </w:r>
      </w:ins>
    </w:p>
    <w:p w14:paraId="0ECDE65E" w14:textId="5F005734" w:rsidR="00D7092A" w:rsidRDefault="00D7092A">
      <w:pPr>
        <w:pStyle w:val="B2"/>
        <w:rPr>
          <w:ins w:id="372" w:author="Cicso" w:date="2018-02-26T01:24:00Z"/>
          <w:lang w:eastAsia="zh-CN"/>
        </w:rPr>
        <w:pPrChange w:id="373" w:author="Cicso" w:date="2018-02-26T01:23:00Z">
          <w:pPr>
            <w:pStyle w:val="Heading4"/>
          </w:pPr>
        </w:pPrChange>
      </w:pPr>
      <w:ins w:id="374" w:author="Cicso" w:date="2018-02-26T01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Step </w:t>
        </w:r>
      </w:ins>
      <w:ins w:id="375" w:author="Cicso" w:date="2018-02-26T01:24:00Z">
        <w:r>
          <w:rPr>
            <w:lang w:eastAsia="zh-CN"/>
          </w:rPr>
          <w:t xml:space="preserve">2 in TS 23.401 [13] </w:t>
        </w:r>
      </w:ins>
      <w:ins w:id="376" w:author="Cicso" w:date="2018-02-26T01:46:00Z">
        <w:r w:rsidR="001F3ADB">
          <w:rPr>
            <w:lang w:eastAsia="zh-CN"/>
          </w:rPr>
          <w:t>c</w:t>
        </w:r>
      </w:ins>
      <w:ins w:id="377" w:author="Cicso" w:date="2018-02-26T01:24:00Z">
        <w:r>
          <w:rPr>
            <w:lang w:eastAsia="zh-CN"/>
          </w:rPr>
          <w:t>lause 5.4.1</w:t>
        </w:r>
      </w:ins>
      <w:ins w:id="378" w:author="Cicso" w:date="2018-02-26T01:31:00Z">
        <w:r w:rsidR="00DE75FD">
          <w:rPr>
            <w:lang w:eastAsia="zh-CN"/>
          </w:rPr>
          <w:t xml:space="preserve"> </w:t>
        </w:r>
      </w:ins>
      <w:ins w:id="379" w:author="Cicso" w:date="2018-02-26T01:36:00Z">
        <w:r w:rsidR="00DE75FD">
          <w:rPr>
            <w:lang w:eastAsia="zh-CN"/>
          </w:rPr>
          <w:t>(Dedicated Bearer Activation)</w:t>
        </w:r>
      </w:ins>
    </w:p>
    <w:p w14:paraId="08009A0A" w14:textId="770837FC" w:rsidR="00D7092A" w:rsidRDefault="00D7092A">
      <w:pPr>
        <w:pStyle w:val="B1"/>
        <w:rPr>
          <w:ins w:id="380" w:author="Cicso" w:date="2018-02-26T01:27:00Z"/>
          <w:lang w:eastAsia="zh-CN"/>
        </w:rPr>
        <w:pPrChange w:id="381" w:author="Cicso" w:date="2018-02-26T01:26:00Z">
          <w:pPr>
            <w:pStyle w:val="Heading4"/>
          </w:pPr>
        </w:pPrChange>
      </w:pPr>
      <w:ins w:id="382" w:author="Cicso" w:date="2018-02-26T01:26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PCO includes mapped 5G</w:t>
        </w:r>
      </w:ins>
      <w:ins w:id="383" w:author="Cicso" w:date="2018-02-26T01:34:00Z">
        <w:r w:rsidR="00DE75FD">
          <w:rPr>
            <w:lang w:eastAsia="zh-CN"/>
          </w:rPr>
          <w:t>S</w:t>
        </w:r>
      </w:ins>
      <w:ins w:id="384" w:author="Cicso" w:date="2018-02-26T01:2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</w:t>
        </w:r>
      </w:ins>
      <w:ins w:id="385" w:author="Cicso" w:date="2018-02-26T01:27:00Z">
        <w:r>
          <w:rPr>
            <w:lang w:eastAsia="zh-CN"/>
          </w:rPr>
          <w:t xml:space="preserve"> for the EPS bearer being created.</w:t>
        </w:r>
      </w:ins>
    </w:p>
    <w:p w14:paraId="0BAAD447" w14:textId="2098E4C0" w:rsidR="00D7092A" w:rsidRDefault="00D7092A">
      <w:pPr>
        <w:pStyle w:val="B1"/>
        <w:rPr>
          <w:ins w:id="386" w:author="Cicso" w:date="2018-02-26T01:27:00Z"/>
          <w:lang w:eastAsia="zh-CN"/>
        </w:rPr>
        <w:pPrChange w:id="387" w:author="Cicso" w:date="2018-02-26T01:26:00Z">
          <w:pPr>
            <w:pStyle w:val="Heading4"/>
          </w:pPr>
        </w:pPrChange>
      </w:pPr>
      <w:ins w:id="388" w:author="Cicso" w:date="2018-02-26T01:2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In the step where the PDN-GW sends an Update Bearer Request, i.e</w:t>
        </w:r>
        <w:proofErr w:type="gramStart"/>
        <w:r>
          <w:rPr>
            <w:lang w:eastAsia="zh-CN"/>
          </w:rPr>
          <w:t>.,</w:t>
        </w:r>
        <w:proofErr w:type="gramEnd"/>
      </w:ins>
    </w:p>
    <w:p w14:paraId="5BECA593" w14:textId="15212CED" w:rsidR="00D7092A" w:rsidRDefault="00D7092A">
      <w:pPr>
        <w:pStyle w:val="B2"/>
        <w:rPr>
          <w:ins w:id="389" w:author="Cicso" w:date="2018-02-26T01:29:00Z"/>
          <w:lang w:eastAsia="zh-CN"/>
        </w:rPr>
        <w:pPrChange w:id="390" w:author="Cicso" w:date="2018-02-26T01:27:00Z">
          <w:pPr>
            <w:pStyle w:val="Heading4"/>
          </w:pPr>
        </w:pPrChange>
      </w:pPr>
      <w:ins w:id="391" w:author="Cicso" w:date="2018-02-26T01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2" w:author="Cicso" w:date="2018-02-26T01:29:00Z">
        <w:r w:rsidR="00DE75FD">
          <w:rPr>
            <w:lang w:eastAsia="zh-CN"/>
          </w:rPr>
          <w:t>Step 2 in TS 23.401 [13] clause 5.4.2.1</w:t>
        </w:r>
      </w:ins>
      <w:ins w:id="393" w:author="Cicso" w:date="2018-02-26T01:32:00Z">
        <w:r w:rsidR="00DE75FD">
          <w:rPr>
            <w:lang w:eastAsia="zh-CN"/>
          </w:rPr>
          <w:t xml:space="preserve"> (</w:t>
        </w:r>
        <w:r w:rsidR="00DE75FD" w:rsidRPr="00DE75FD">
          <w:rPr>
            <w:lang w:eastAsia="zh-CN"/>
          </w:rPr>
          <w:t xml:space="preserve">PDN GW initiated bearer modification with bearer </w:t>
        </w:r>
        <w:proofErr w:type="spellStart"/>
        <w:r w:rsidR="00DE75FD" w:rsidRPr="00DE75FD">
          <w:rPr>
            <w:lang w:eastAsia="zh-CN"/>
          </w:rPr>
          <w:t>QoS</w:t>
        </w:r>
        <w:proofErr w:type="spellEnd"/>
        <w:r w:rsidR="00DE75FD" w:rsidRPr="00DE75FD">
          <w:rPr>
            <w:lang w:eastAsia="zh-CN"/>
          </w:rPr>
          <w:t xml:space="preserve"> update</w:t>
        </w:r>
        <w:r w:rsidR="00DE75FD">
          <w:rPr>
            <w:lang w:eastAsia="zh-CN"/>
          </w:rPr>
          <w:t>)</w:t>
        </w:r>
      </w:ins>
    </w:p>
    <w:p w14:paraId="30ACD24A" w14:textId="324037F2" w:rsidR="00DE75FD" w:rsidRDefault="00DE75FD">
      <w:pPr>
        <w:pStyle w:val="B2"/>
        <w:rPr>
          <w:ins w:id="394" w:author="Cicso" w:date="2018-02-26T01:29:00Z"/>
          <w:lang w:eastAsia="zh-CN"/>
        </w:rPr>
        <w:pPrChange w:id="395" w:author="Cicso" w:date="2018-02-26T01:27:00Z">
          <w:pPr>
            <w:pStyle w:val="Heading4"/>
          </w:pPr>
        </w:pPrChange>
      </w:pPr>
      <w:ins w:id="396" w:author="Cicso" w:date="2018-02-26T01:29:00Z">
        <w:r>
          <w:rPr>
            <w:lang w:eastAsia="zh-CN"/>
          </w:rPr>
          <w:t>-</w:t>
        </w:r>
        <w:r>
          <w:rPr>
            <w:lang w:eastAsia="zh-CN"/>
          </w:rPr>
          <w:tab/>
          <w:t>Step 5 in TS 23.401 [13] clause 5.4.2.2</w:t>
        </w:r>
      </w:ins>
      <w:ins w:id="397" w:author="Cicso" w:date="2018-02-26T01:32:00Z">
        <w:r>
          <w:rPr>
            <w:lang w:eastAsia="zh-CN"/>
          </w:rPr>
          <w:t xml:space="preserve"> (</w:t>
        </w:r>
        <w:r w:rsidRPr="00DE75FD">
          <w:rPr>
            <w:lang w:eastAsia="zh-CN"/>
          </w:rPr>
          <w:t xml:space="preserve">HSS Initiated Subscribed </w:t>
        </w:r>
        <w:proofErr w:type="spellStart"/>
        <w:r w:rsidRPr="00DE75FD">
          <w:rPr>
            <w:lang w:eastAsia="zh-CN"/>
          </w:rPr>
          <w:t>QoS</w:t>
        </w:r>
        <w:proofErr w:type="spellEnd"/>
        <w:r w:rsidRPr="00DE75FD">
          <w:rPr>
            <w:lang w:eastAsia="zh-CN"/>
          </w:rPr>
          <w:t xml:space="preserve"> Modification</w:t>
        </w:r>
        <w:r>
          <w:rPr>
            <w:lang w:eastAsia="zh-CN"/>
          </w:rPr>
          <w:t>)</w:t>
        </w:r>
      </w:ins>
    </w:p>
    <w:p w14:paraId="7AA63A5D" w14:textId="4F5557F1" w:rsidR="00DE75FD" w:rsidRDefault="00DE75FD">
      <w:pPr>
        <w:pStyle w:val="B2"/>
        <w:rPr>
          <w:ins w:id="398" w:author="Cicso" w:date="2018-02-26T01:30:00Z"/>
          <w:lang w:eastAsia="zh-CN"/>
        </w:rPr>
        <w:pPrChange w:id="399" w:author="Cicso" w:date="2018-02-26T01:27:00Z">
          <w:pPr>
            <w:pStyle w:val="Heading4"/>
          </w:pPr>
        </w:pPrChange>
      </w:pPr>
      <w:ins w:id="400" w:author="Cicso" w:date="2018-02-26T01:30:00Z">
        <w:r>
          <w:rPr>
            <w:lang w:eastAsia="zh-CN"/>
          </w:rPr>
          <w:t>-</w:t>
        </w:r>
        <w:r>
          <w:rPr>
            <w:lang w:eastAsia="zh-CN"/>
          </w:rPr>
          <w:tab/>
          <w:t>Step 2 in TS 23.401 [13] clause 5.4.3</w:t>
        </w:r>
      </w:ins>
      <w:ins w:id="401" w:author="Cicso" w:date="2018-02-26T01:32:00Z">
        <w:r>
          <w:rPr>
            <w:lang w:eastAsia="zh-CN"/>
          </w:rPr>
          <w:t xml:space="preserve"> </w:t>
        </w:r>
      </w:ins>
      <w:ins w:id="402" w:author="Cicso" w:date="2018-02-26T01:33:00Z">
        <w:r>
          <w:rPr>
            <w:lang w:eastAsia="zh-CN"/>
          </w:rPr>
          <w:t>(</w:t>
        </w:r>
        <w:r w:rsidRPr="00990165">
          <w:t xml:space="preserve">PDN GW initiated bearer modification without bearer </w:t>
        </w:r>
        <w:proofErr w:type="spellStart"/>
        <w:r w:rsidRPr="00990165">
          <w:t>QoS</w:t>
        </w:r>
        <w:proofErr w:type="spellEnd"/>
        <w:r w:rsidRPr="00990165">
          <w:t xml:space="preserve"> update</w:t>
        </w:r>
        <w:r>
          <w:t>)</w:t>
        </w:r>
      </w:ins>
      <w:ins w:id="403" w:author="Cicso" w:date="2018-02-26T01:34:00Z">
        <w:r>
          <w:t xml:space="preserve"> if TFT or APN-AMBR is being modified</w:t>
        </w:r>
      </w:ins>
    </w:p>
    <w:p w14:paraId="3BD43ACD" w14:textId="7D204D5B" w:rsidR="00DE75FD" w:rsidRDefault="00DE75FD">
      <w:pPr>
        <w:pStyle w:val="B1"/>
        <w:rPr>
          <w:ins w:id="404" w:author="Cicso" w:date="2018-02-26T01:37:00Z"/>
          <w:lang w:eastAsia="zh-CN"/>
        </w:rPr>
        <w:pPrChange w:id="405" w:author="Cicso" w:date="2018-02-26T01:30:00Z">
          <w:pPr>
            <w:pStyle w:val="Heading4"/>
          </w:pPr>
        </w:pPrChange>
      </w:pPr>
      <w:ins w:id="406" w:author="Cicso" w:date="2018-02-26T01:30:00Z">
        <w:r>
          <w:rPr>
            <w:lang w:eastAsia="zh-CN"/>
          </w:rPr>
          <w:tab/>
        </w:r>
      </w:ins>
      <w:proofErr w:type="gramStart"/>
      <w:ins w:id="407" w:author="Cicso" w:date="2018-02-26T01:35:00Z">
        <w:r>
          <w:rPr>
            <w:lang w:eastAsia="zh-CN"/>
          </w:rPr>
          <w:t>t</w:t>
        </w:r>
      </w:ins>
      <w:ins w:id="408" w:author="Cicso" w:date="2018-02-26T01:34:00Z"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PCO includes the modification to the mapped 5GS</w:t>
        </w:r>
      </w:ins>
      <w:ins w:id="409" w:author="Cicso" w:date="2018-02-26T01:35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parameters, if impacted by the modification, corresponding to the EPS bearer being modified.</w:t>
        </w:r>
      </w:ins>
    </w:p>
    <w:p w14:paraId="14B505A6" w14:textId="66EA63F1" w:rsidR="00DE75FD" w:rsidRDefault="00DE75FD">
      <w:pPr>
        <w:pStyle w:val="B1"/>
        <w:rPr>
          <w:ins w:id="410" w:author="Cicso" w:date="2018-02-26T01:37:00Z"/>
          <w:lang w:eastAsia="zh-CN"/>
        </w:rPr>
        <w:pPrChange w:id="411" w:author="Cicso" w:date="2018-02-26T01:30:00Z">
          <w:pPr>
            <w:pStyle w:val="Heading4"/>
          </w:pPr>
        </w:pPrChange>
      </w:pPr>
      <w:ins w:id="412" w:author="Cicso" w:date="2018-02-26T01:3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the step where the UE receives the NAS Session Management message from the MME which contains the PCO relayed via the MME, </w:t>
        </w:r>
        <w:proofErr w:type="spellStart"/>
        <w:r>
          <w:rPr>
            <w:lang w:eastAsia="zh-CN"/>
          </w:rPr>
          <w:t>i.e</w:t>
        </w:r>
        <w:proofErr w:type="spellEnd"/>
        <w:r>
          <w:rPr>
            <w:lang w:eastAsia="zh-CN"/>
          </w:rPr>
          <w:t>:</w:t>
        </w:r>
      </w:ins>
    </w:p>
    <w:p w14:paraId="1F693EB5" w14:textId="0223089E" w:rsidR="00DE75FD" w:rsidRDefault="00DE75FD" w:rsidP="00DE75FD">
      <w:pPr>
        <w:pStyle w:val="B2"/>
        <w:rPr>
          <w:ins w:id="413" w:author="Cicso" w:date="2018-02-26T01:39:00Z"/>
          <w:lang w:eastAsia="zh-CN"/>
        </w:rPr>
      </w:pPr>
      <w:ins w:id="414" w:author="Cicso" w:date="2018-02-26T01:38:00Z">
        <w:r>
          <w:t>-</w:t>
        </w:r>
        <w:r>
          <w:tab/>
        </w:r>
        <w:r>
          <w:rPr>
            <w:lang w:eastAsia="zh-CN"/>
          </w:rPr>
          <w:t xml:space="preserve">Step </w:t>
        </w:r>
      </w:ins>
      <w:ins w:id="415" w:author="Cicso" w:date="2018-02-26T01:41:00Z">
        <w:r w:rsidR="001F3ADB">
          <w:rPr>
            <w:lang w:eastAsia="zh-CN"/>
          </w:rPr>
          <w:t>5</w:t>
        </w:r>
      </w:ins>
      <w:ins w:id="416" w:author="Cicso" w:date="2018-02-26T01:38:00Z">
        <w:r>
          <w:rPr>
            <w:lang w:eastAsia="zh-CN"/>
          </w:rPr>
          <w:t xml:space="preserve"> in TS 23.401 [13] </w:t>
        </w:r>
      </w:ins>
      <w:ins w:id="417" w:author="Cicso" w:date="2018-02-26T01:46:00Z">
        <w:r w:rsidR="001F3ADB">
          <w:rPr>
            <w:lang w:eastAsia="zh-CN"/>
          </w:rPr>
          <w:t>c</w:t>
        </w:r>
      </w:ins>
      <w:ins w:id="418" w:author="Cicso" w:date="2018-02-26T01:38:00Z">
        <w:r>
          <w:rPr>
            <w:lang w:eastAsia="zh-CN"/>
          </w:rPr>
          <w:t>lause 5.4.1 (Dedicated Bearer Activation)</w:t>
        </w:r>
      </w:ins>
    </w:p>
    <w:p w14:paraId="291FB07D" w14:textId="52855DCD" w:rsidR="00DE75FD" w:rsidRDefault="00DE75FD" w:rsidP="00DE75FD">
      <w:pPr>
        <w:pStyle w:val="B2"/>
        <w:rPr>
          <w:ins w:id="419" w:author="Cicso" w:date="2018-02-26T01:39:00Z"/>
          <w:lang w:eastAsia="zh-CN"/>
        </w:rPr>
      </w:pPr>
      <w:ins w:id="420" w:author="Cicso" w:date="2018-02-26T01:3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1F3ADB">
          <w:rPr>
            <w:lang w:eastAsia="zh-CN"/>
          </w:rPr>
          <w:t xml:space="preserve">Step </w:t>
        </w:r>
      </w:ins>
      <w:ins w:id="421" w:author="Cicso" w:date="2018-02-26T01:41:00Z">
        <w:r w:rsidR="001F3ADB">
          <w:rPr>
            <w:lang w:eastAsia="zh-CN"/>
          </w:rPr>
          <w:t>5</w:t>
        </w:r>
      </w:ins>
      <w:ins w:id="422" w:author="Cicso" w:date="2018-02-26T01:39:00Z">
        <w:r>
          <w:rPr>
            <w:lang w:eastAsia="zh-CN"/>
          </w:rPr>
          <w:t xml:space="preserve"> in TS 23.401 [13] clause 5.4.2.1 (</w:t>
        </w:r>
        <w:r w:rsidRPr="00DE75FD">
          <w:rPr>
            <w:lang w:eastAsia="zh-CN"/>
          </w:rPr>
          <w:t xml:space="preserve">PDN GW initiated bearer modification with bearer </w:t>
        </w:r>
        <w:proofErr w:type="spellStart"/>
        <w:r w:rsidRPr="00DE75FD">
          <w:rPr>
            <w:lang w:eastAsia="zh-CN"/>
          </w:rPr>
          <w:t>QoS</w:t>
        </w:r>
        <w:proofErr w:type="spellEnd"/>
        <w:r w:rsidRPr="00DE75FD">
          <w:rPr>
            <w:lang w:eastAsia="zh-CN"/>
          </w:rPr>
          <w:t xml:space="preserve"> update</w:t>
        </w:r>
        <w:r>
          <w:rPr>
            <w:lang w:eastAsia="zh-CN"/>
          </w:rPr>
          <w:t>)</w:t>
        </w:r>
      </w:ins>
    </w:p>
    <w:p w14:paraId="3FC26F5F" w14:textId="44B78681" w:rsidR="00DE75FD" w:rsidRDefault="001F3ADB" w:rsidP="00DE75FD">
      <w:pPr>
        <w:pStyle w:val="B2"/>
        <w:rPr>
          <w:ins w:id="423" w:author="Cicso" w:date="2018-02-26T01:39:00Z"/>
          <w:lang w:eastAsia="zh-CN"/>
        </w:rPr>
      </w:pPr>
      <w:ins w:id="424" w:author="Cicso" w:date="2018-02-26T01:3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Step </w:t>
        </w:r>
      </w:ins>
      <w:ins w:id="425" w:author="Cicso" w:date="2018-02-26T01:41:00Z">
        <w:r>
          <w:rPr>
            <w:lang w:eastAsia="zh-CN"/>
          </w:rPr>
          <w:t>5</w:t>
        </w:r>
      </w:ins>
      <w:ins w:id="426" w:author="Cicso" w:date="2018-02-26T01:39:00Z">
        <w:r w:rsidR="00DE75FD">
          <w:rPr>
            <w:lang w:eastAsia="zh-CN"/>
          </w:rPr>
          <w:t xml:space="preserve"> in TS 23.401 [13] clause 5.4.3 (</w:t>
        </w:r>
        <w:r w:rsidR="00DE75FD" w:rsidRPr="00990165">
          <w:t xml:space="preserve">PDN GW initiated bearer modification without bearer </w:t>
        </w:r>
        <w:proofErr w:type="spellStart"/>
        <w:r w:rsidR="00DE75FD" w:rsidRPr="00990165">
          <w:t>QoS</w:t>
        </w:r>
        <w:proofErr w:type="spellEnd"/>
        <w:r w:rsidR="00DE75FD" w:rsidRPr="00990165">
          <w:t xml:space="preserve"> update</w:t>
        </w:r>
        <w:r w:rsidR="00DE75FD">
          <w:t>) if TFT or APN-AMBR is being modified</w:t>
        </w:r>
      </w:ins>
    </w:p>
    <w:p w14:paraId="6F9ABE61" w14:textId="0E8A8868" w:rsidR="00DE75FD" w:rsidRDefault="001F3ADB">
      <w:pPr>
        <w:pStyle w:val="B1"/>
        <w:rPr>
          <w:ins w:id="427" w:author="Cicso" w:date="2018-02-26T01:43:00Z"/>
          <w:lang w:eastAsia="zh-CN"/>
        </w:rPr>
        <w:pPrChange w:id="428" w:author="Cicso" w:date="2018-02-26T01:43:00Z">
          <w:pPr>
            <w:pStyle w:val="B2"/>
          </w:pPr>
        </w:pPrChange>
      </w:pPr>
      <w:ins w:id="429" w:author="Cicso" w:date="2018-02-26T01:43:00Z">
        <w:r>
          <w:rPr>
            <w:lang w:eastAsia="zh-CN"/>
          </w:rPr>
          <w:tab/>
        </w:r>
      </w:ins>
      <w:proofErr w:type="gramStart"/>
      <w:ins w:id="430" w:author="Cicso" w:date="2018-02-26T01:42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UE updates the mapped 5G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as included in the PCO from the PDN-GW.</w:t>
        </w:r>
      </w:ins>
    </w:p>
    <w:p w14:paraId="739FBDC4" w14:textId="32F8739F" w:rsidR="001F3ADB" w:rsidRDefault="001F3ADB">
      <w:pPr>
        <w:pStyle w:val="B1"/>
        <w:rPr>
          <w:ins w:id="431" w:author="Cicso" w:date="2018-02-26T01:44:00Z"/>
          <w:lang w:eastAsia="zh-CN"/>
        </w:rPr>
        <w:pPrChange w:id="432" w:author="Cicso" w:date="2018-02-26T01:43:00Z">
          <w:pPr>
            <w:pStyle w:val="B2"/>
          </w:pPr>
        </w:pPrChange>
      </w:pPr>
      <w:ins w:id="433" w:author="Cicso" w:date="2018-02-26T01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the step where the UE receives </w:t>
        </w:r>
      </w:ins>
      <w:ins w:id="434" w:author="Cicso" w:date="2018-02-26T01:44:00Z">
        <w:r>
          <w:rPr>
            <w:lang w:eastAsia="zh-CN"/>
          </w:rPr>
          <w:t xml:space="preserve">EPS bearer request message, </w:t>
        </w:r>
        <w:proofErr w:type="spellStart"/>
        <w:r>
          <w:rPr>
            <w:lang w:eastAsia="zh-CN"/>
          </w:rPr>
          <w:t>i.e</w:t>
        </w:r>
        <w:proofErr w:type="spellEnd"/>
        <w:r>
          <w:rPr>
            <w:lang w:eastAsia="zh-CN"/>
          </w:rPr>
          <w:t xml:space="preserve"> </w:t>
        </w:r>
      </w:ins>
    </w:p>
    <w:p w14:paraId="7E418782" w14:textId="0F7CE529" w:rsidR="001F3ADB" w:rsidRDefault="001F3ADB">
      <w:pPr>
        <w:pStyle w:val="B2"/>
        <w:rPr>
          <w:ins w:id="435" w:author="Cicso" w:date="2018-02-26T01:47:00Z"/>
          <w:lang w:eastAsia="zh-CN"/>
        </w:rPr>
      </w:pPr>
      <w:ins w:id="436" w:author="Cicso" w:date="2018-02-26T01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37" w:author="Cicso" w:date="2018-02-26T01:46:00Z">
        <w:r>
          <w:rPr>
            <w:lang w:eastAsia="zh-CN"/>
          </w:rPr>
          <w:t>Step 5 in TS 23.401 [13] clause 5.4.4.1 (</w:t>
        </w:r>
      </w:ins>
      <w:ins w:id="438" w:author="Cicso" w:date="2018-02-26T01:47:00Z">
        <w:r w:rsidRPr="001F3ADB">
          <w:rPr>
            <w:lang w:eastAsia="zh-CN"/>
          </w:rPr>
          <w:t>PDN GW initiated bearer deactivation</w:t>
        </w:r>
        <w:r>
          <w:rPr>
            <w:lang w:eastAsia="zh-CN"/>
          </w:rPr>
          <w:t>)</w:t>
        </w:r>
      </w:ins>
    </w:p>
    <w:p w14:paraId="7311DDF5" w14:textId="6911F012" w:rsidR="001F3ADB" w:rsidRDefault="001F3ADB">
      <w:pPr>
        <w:pStyle w:val="B1"/>
        <w:rPr>
          <w:ins w:id="439" w:author="Cicso" w:date="2018-02-26T01:42:00Z"/>
          <w:lang w:eastAsia="zh-CN"/>
        </w:rPr>
        <w:pPrChange w:id="440" w:author="Cicso" w:date="2018-02-26T01:47:00Z">
          <w:pPr>
            <w:pStyle w:val="B2"/>
          </w:pPr>
        </w:pPrChange>
      </w:pPr>
      <w:ins w:id="441" w:author="Cicso" w:date="2018-02-26T01:47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UE also deletes the mapped 5GS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and its associated parameter. </w:t>
        </w:r>
      </w:ins>
    </w:p>
    <w:p w14:paraId="3BD24587" w14:textId="77777777" w:rsidR="001F3ADB" w:rsidRDefault="001F3ADB" w:rsidP="00DE75FD">
      <w:pPr>
        <w:pStyle w:val="B2"/>
        <w:rPr>
          <w:ins w:id="442" w:author="Cicso" w:date="2018-02-26T01:38:00Z"/>
          <w:lang w:eastAsia="zh-CN"/>
        </w:rPr>
      </w:pPr>
    </w:p>
    <w:p w14:paraId="30F5F5FB" w14:textId="4908F283" w:rsidR="00DE75FD" w:rsidRPr="00DE75FD" w:rsidRDefault="00DE75FD">
      <w:pPr>
        <w:pStyle w:val="B2"/>
        <w:rPr>
          <w:ins w:id="443" w:author="Cicso" w:date="2018-02-26T01:35:00Z"/>
          <w:rPrChange w:id="444" w:author="Cicso" w:date="2018-02-26T01:38:00Z">
            <w:rPr>
              <w:ins w:id="445" w:author="Cicso" w:date="2018-02-26T01:35:00Z"/>
              <w:lang w:eastAsia="zh-CN"/>
            </w:rPr>
          </w:rPrChange>
        </w:rPr>
        <w:pPrChange w:id="446" w:author="Cicso" w:date="2018-02-26T01:38:00Z">
          <w:pPr>
            <w:pStyle w:val="Heading4"/>
          </w:pPr>
        </w:pPrChange>
      </w:pPr>
    </w:p>
    <w:p w14:paraId="5B44A4E0" w14:textId="77777777" w:rsidR="00DE75FD" w:rsidRPr="00783B93" w:rsidRDefault="00DE75FD">
      <w:pPr>
        <w:pStyle w:val="B1"/>
        <w:rPr>
          <w:ins w:id="447" w:author="Cicso" w:date="2018-02-19T22:30:00Z"/>
          <w:lang w:eastAsia="zh-CN"/>
        </w:rPr>
        <w:pPrChange w:id="448" w:author="Cicso" w:date="2018-02-26T01:30:00Z">
          <w:pPr>
            <w:pStyle w:val="Heading4"/>
          </w:pPr>
        </w:pPrChange>
      </w:pPr>
    </w:p>
    <w:p w14:paraId="33E3AA4F" w14:textId="77777777" w:rsidR="00617AD7" w:rsidRDefault="00617AD7">
      <w:pPr>
        <w:rPr>
          <w:noProof/>
        </w:rPr>
      </w:pPr>
    </w:p>
    <w:sectPr w:rsidR="00617AD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31FBE" w14:textId="77777777" w:rsidR="00303D06" w:rsidRDefault="00303D06">
      <w:r>
        <w:separator/>
      </w:r>
    </w:p>
  </w:endnote>
  <w:endnote w:type="continuationSeparator" w:id="0">
    <w:p w14:paraId="5C85B6AA" w14:textId="77777777" w:rsidR="00303D06" w:rsidRDefault="0030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832F8" w14:textId="77777777" w:rsidR="00303D06" w:rsidRDefault="00303D06">
      <w:r>
        <w:separator/>
      </w:r>
    </w:p>
  </w:footnote>
  <w:footnote w:type="continuationSeparator" w:id="0">
    <w:p w14:paraId="167FE194" w14:textId="77777777" w:rsidR="00303D06" w:rsidRDefault="00303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986C3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678E1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A90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8DF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2">
    <w15:presenceInfo w15:providerId="None" w15:userId="Cisc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170"/>
    <w:rsid w:val="00022B7D"/>
    <w:rsid w:val="00022E4A"/>
    <w:rsid w:val="0003086F"/>
    <w:rsid w:val="000571E9"/>
    <w:rsid w:val="000A6394"/>
    <w:rsid w:val="000B136B"/>
    <w:rsid w:val="000C038A"/>
    <w:rsid w:val="000C1E5C"/>
    <w:rsid w:val="000C6598"/>
    <w:rsid w:val="00107586"/>
    <w:rsid w:val="00111D12"/>
    <w:rsid w:val="001318E4"/>
    <w:rsid w:val="00145D43"/>
    <w:rsid w:val="00160585"/>
    <w:rsid w:val="00162803"/>
    <w:rsid w:val="00177831"/>
    <w:rsid w:val="00187922"/>
    <w:rsid w:val="00192C46"/>
    <w:rsid w:val="001A7B60"/>
    <w:rsid w:val="001B7A65"/>
    <w:rsid w:val="001C0ECB"/>
    <w:rsid w:val="001D0D90"/>
    <w:rsid w:val="001E41F3"/>
    <w:rsid w:val="001F3ADB"/>
    <w:rsid w:val="00200B49"/>
    <w:rsid w:val="0026004D"/>
    <w:rsid w:val="00260BFE"/>
    <w:rsid w:val="0027075E"/>
    <w:rsid w:val="00275D12"/>
    <w:rsid w:val="002860C4"/>
    <w:rsid w:val="00287377"/>
    <w:rsid w:val="002A01CC"/>
    <w:rsid w:val="002A7875"/>
    <w:rsid w:val="002B5741"/>
    <w:rsid w:val="00303D06"/>
    <w:rsid w:val="00305409"/>
    <w:rsid w:val="003317D3"/>
    <w:rsid w:val="00355F56"/>
    <w:rsid w:val="0036373A"/>
    <w:rsid w:val="003730E1"/>
    <w:rsid w:val="003769CC"/>
    <w:rsid w:val="00386234"/>
    <w:rsid w:val="003877D7"/>
    <w:rsid w:val="003B6D62"/>
    <w:rsid w:val="003C1E0E"/>
    <w:rsid w:val="003C662C"/>
    <w:rsid w:val="003D2F14"/>
    <w:rsid w:val="003D3BF1"/>
    <w:rsid w:val="003D42E8"/>
    <w:rsid w:val="003D6657"/>
    <w:rsid w:val="003E1A36"/>
    <w:rsid w:val="003E605F"/>
    <w:rsid w:val="00407929"/>
    <w:rsid w:val="004242F1"/>
    <w:rsid w:val="004434CB"/>
    <w:rsid w:val="00455C0C"/>
    <w:rsid w:val="00466A9D"/>
    <w:rsid w:val="004A1F39"/>
    <w:rsid w:val="004A4910"/>
    <w:rsid w:val="004B75B7"/>
    <w:rsid w:val="005017F2"/>
    <w:rsid w:val="0051580D"/>
    <w:rsid w:val="00515FBB"/>
    <w:rsid w:val="00543AF6"/>
    <w:rsid w:val="00543EC0"/>
    <w:rsid w:val="00546945"/>
    <w:rsid w:val="005565FA"/>
    <w:rsid w:val="005566C4"/>
    <w:rsid w:val="00561D5B"/>
    <w:rsid w:val="00565F40"/>
    <w:rsid w:val="00580C78"/>
    <w:rsid w:val="00592D74"/>
    <w:rsid w:val="0059756B"/>
    <w:rsid w:val="005E2C44"/>
    <w:rsid w:val="005E2E8D"/>
    <w:rsid w:val="005F50C3"/>
    <w:rsid w:val="00617AD7"/>
    <w:rsid w:val="00621188"/>
    <w:rsid w:val="006257ED"/>
    <w:rsid w:val="0063193D"/>
    <w:rsid w:val="00644298"/>
    <w:rsid w:val="00675522"/>
    <w:rsid w:val="00676D4F"/>
    <w:rsid w:val="00692979"/>
    <w:rsid w:val="0069494C"/>
    <w:rsid w:val="00695808"/>
    <w:rsid w:val="006B46FB"/>
    <w:rsid w:val="006E21FB"/>
    <w:rsid w:val="007169C3"/>
    <w:rsid w:val="00737FE8"/>
    <w:rsid w:val="00755A03"/>
    <w:rsid w:val="00761415"/>
    <w:rsid w:val="00783B93"/>
    <w:rsid w:val="00792342"/>
    <w:rsid w:val="007B512A"/>
    <w:rsid w:val="007C2097"/>
    <w:rsid w:val="007D0E5E"/>
    <w:rsid w:val="007D6A07"/>
    <w:rsid w:val="00800A9E"/>
    <w:rsid w:val="00815349"/>
    <w:rsid w:val="008279FA"/>
    <w:rsid w:val="008626E7"/>
    <w:rsid w:val="0087032F"/>
    <w:rsid w:val="00870EE7"/>
    <w:rsid w:val="00884483"/>
    <w:rsid w:val="00895CBA"/>
    <w:rsid w:val="008A5A7D"/>
    <w:rsid w:val="008B51EA"/>
    <w:rsid w:val="008C567D"/>
    <w:rsid w:val="008F5E78"/>
    <w:rsid w:val="008F686C"/>
    <w:rsid w:val="00900226"/>
    <w:rsid w:val="00905FC4"/>
    <w:rsid w:val="00910E09"/>
    <w:rsid w:val="00913325"/>
    <w:rsid w:val="009209A0"/>
    <w:rsid w:val="00935F8A"/>
    <w:rsid w:val="00963BAC"/>
    <w:rsid w:val="009777D9"/>
    <w:rsid w:val="00981281"/>
    <w:rsid w:val="00990913"/>
    <w:rsid w:val="00991B88"/>
    <w:rsid w:val="009A579D"/>
    <w:rsid w:val="009A6053"/>
    <w:rsid w:val="009B1D7E"/>
    <w:rsid w:val="009C784E"/>
    <w:rsid w:val="009E3297"/>
    <w:rsid w:val="009F734F"/>
    <w:rsid w:val="00A246B6"/>
    <w:rsid w:val="00A47E70"/>
    <w:rsid w:val="00A7671C"/>
    <w:rsid w:val="00AA6753"/>
    <w:rsid w:val="00AD1CD8"/>
    <w:rsid w:val="00AD6CD1"/>
    <w:rsid w:val="00AD6DCD"/>
    <w:rsid w:val="00AE32FC"/>
    <w:rsid w:val="00AF714E"/>
    <w:rsid w:val="00B170EA"/>
    <w:rsid w:val="00B229D2"/>
    <w:rsid w:val="00B258BB"/>
    <w:rsid w:val="00B67B97"/>
    <w:rsid w:val="00B968C8"/>
    <w:rsid w:val="00BA3EC5"/>
    <w:rsid w:val="00BB5DFC"/>
    <w:rsid w:val="00BB7F09"/>
    <w:rsid w:val="00BD279D"/>
    <w:rsid w:val="00BD6BB8"/>
    <w:rsid w:val="00BE0FEE"/>
    <w:rsid w:val="00BE71B4"/>
    <w:rsid w:val="00C0447B"/>
    <w:rsid w:val="00C044E5"/>
    <w:rsid w:val="00C15BDE"/>
    <w:rsid w:val="00C225B6"/>
    <w:rsid w:val="00C5364C"/>
    <w:rsid w:val="00C7064C"/>
    <w:rsid w:val="00C807DB"/>
    <w:rsid w:val="00C84276"/>
    <w:rsid w:val="00C95985"/>
    <w:rsid w:val="00C96360"/>
    <w:rsid w:val="00CA0FE2"/>
    <w:rsid w:val="00CB5B87"/>
    <w:rsid w:val="00CC033C"/>
    <w:rsid w:val="00CC5026"/>
    <w:rsid w:val="00CD7E13"/>
    <w:rsid w:val="00D03F9A"/>
    <w:rsid w:val="00D04E3B"/>
    <w:rsid w:val="00D34238"/>
    <w:rsid w:val="00D534AF"/>
    <w:rsid w:val="00D612E9"/>
    <w:rsid w:val="00D61EC8"/>
    <w:rsid w:val="00D7092A"/>
    <w:rsid w:val="00D76106"/>
    <w:rsid w:val="00D87DDB"/>
    <w:rsid w:val="00D95162"/>
    <w:rsid w:val="00DB440A"/>
    <w:rsid w:val="00DE34CF"/>
    <w:rsid w:val="00DE75FD"/>
    <w:rsid w:val="00DF10DF"/>
    <w:rsid w:val="00DF305E"/>
    <w:rsid w:val="00E31744"/>
    <w:rsid w:val="00E33611"/>
    <w:rsid w:val="00E34723"/>
    <w:rsid w:val="00E64B5D"/>
    <w:rsid w:val="00E80244"/>
    <w:rsid w:val="00E96CED"/>
    <w:rsid w:val="00EB1DB9"/>
    <w:rsid w:val="00EE1449"/>
    <w:rsid w:val="00EE7D7C"/>
    <w:rsid w:val="00F042A3"/>
    <w:rsid w:val="00F05D01"/>
    <w:rsid w:val="00F25D98"/>
    <w:rsid w:val="00F300FB"/>
    <w:rsid w:val="00F62438"/>
    <w:rsid w:val="00F95132"/>
    <w:rsid w:val="00FB6386"/>
    <w:rsid w:val="00FD017E"/>
    <w:rsid w:val="00FD0277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5A00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7E13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CD7E13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CD7E1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D7E1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D7E13"/>
    <w:rPr>
      <w:rFonts w:ascii="Arial" w:hAnsi="Arial"/>
      <w:b/>
      <w:lang w:val="en-GB"/>
    </w:rPr>
  </w:style>
  <w:style w:type="character" w:customStyle="1" w:styleId="B2Char">
    <w:name w:val="B2 Char"/>
    <w:link w:val="B2"/>
    <w:rsid w:val="00CD7E13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617AD7"/>
    <w:rPr>
      <w:rFonts w:ascii="Times New Roman" w:hAnsi="Times New Roman"/>
      <w:color w:val="FF0000"/>
      <w:lang w:val="en-GB"/>
    </w:rPr>
  </w:style>
  <w:style w:type="character" w:customStyle="1" w:styleId="CommentTextChar">
    <w:name w:val="Comment Text Char"/>
    <w:link w:val="CommentText"/>
    <w:rsid w:val="00617AD7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7E13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CD7E13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CD7E1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D7E1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D7E13"/>
    <w:rPr>
      <w:rFonts w:ascii="Arial" w:hAnsi="Arial"/>
      <w:b/>
      <w:lang w:val="en-GB"/>
    </w:rPr>
  </w:style>
  <w:style w:type="character" w:customStyle="1" w:styleId="B2Char">
    <w:name w:val="B2 Char"/>
    <w:link w:val="B2"/>
    <w:rsid w:val="00CD7E13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617AD7"/>
    <w:rPr>
      <w:rFonts w:ascii="Times New Roman" w:hAnsi="Times New Roman"/>
      <w:color w:val="FF0000"/>
      <w:lang w:val="en-GB"/>
    </w:rPr>
  </w:style>
  <w:style w:type="character" w:customStyle="1" w:styleId="CommentTextChar">
    <w:name w:val="Comment Text Char"/>
    <w:link w:val="CommentText"/>
    <w:rsid w:val="00617AD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oali</cp:lastModifiedBy>
  <cp:revision>7</cp:revision>
  <cp:lastPrinted>1900-12-31T21:00:00Z</cp:lastPrinted>
  <dcterms:created xsi:type="dcterms:W3CDTF">2018-03-02T13:49:00Z</dcterms:created>
  <dcterms:modified xsi:type="dcterms:W3CDTF">2018-03-02T15:08:00Z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